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C8E" w:rsidRDefault="00030C8E" w:rsidP="004C3C72">
      <w:pPr>
        <w:pStyle w:val="CRCoverPage"/>
        <w:tabs>
          <w:tab w:val="right" w:pos="9639"/>
        </w:tabs>
        <w:spacing w:after="0"/>
        <w:rPr>
          <w:b/>
          <w:i/>
          <w:noProof/>
          <w:sz w:val="28"/>
        </w:rPr>
      </w:pPr>
      <w:r>
        <w:rPr>
          <w:b/>
          <w:noProof/>
          <w:sz w:val="24"/>
        </w:rPr>
        <w:t>3GPP TSG-CT WG4 Meeting #94</w:t>
      </w:r>
      <w:r>
        <w:rPr>
          <w:b/>
          <w:i/>
          <w:noProof/>
          <w:sz w:val="28"/>
        </w:rPr>
        <w:tab/>
      </w:r>
      <w:r>
        <w:rPr>
          <w:b/>
          <w:noProof/>
          <w:sz w:val="24"/>
        </w:rPr>
        <w:t>C4-194</w:t>
      </w:r>
      <w:r w:rsidR="00E71B55">
        <w:rPr>
          <w:b/>
          <w:noProof/>
          <w:sz w:val="24"/>
        </w:rPr>
        <w:t>086</w:t>
      </w:r>
    </w:p>
    <w:p w:rsidR="00030C8E" w:rsidRDefault="00030C8E" w:rsidP="00030C8E">
      <w:pPr>
        <w:pStyle w:val="CRCoverPage"/>
        <w:outlineLvl w:val="0"/>
        <w:rPr>
          <w:b/>
          <w:noProof/>
          <w:sz w:val="24"/>
        </w:rPr>
      </w:pPr>
      <w:r>
        <w:rPr>
          <w:b/>
          <w:noProof/>
          <w:sz w:val="24"/>
        </w:rPr>
        <w:t>Portoroz, Slovenia; 07</w:t>
      </w:r>
      <w:r>
        <w:rPr>
          <w:b/>
          <w:noProof/>
          <w:sz w:val="24"/>
          <w:vertAlign w:val="superscript"/>
        </w:rPr>
        <w:t>th</w:t>
      </w:r>
      <w:r>
        <w:rPr>
          <w:b/>
          <w:noProof/>
          <w:sz w:val="24"/>
        </w:rPr>
        <w:t xml:space="preserve"> – 11</w:t>
      </w:r>
      <w:r>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83274" w:rsidP="00641A23">
            <w:pPr>
              <w:pStyle w:val="CRCoverPage"/>
              <w:spacing w:after="0"/>
              <w:jc w:val="right"/>
              <w:rPr>
                <w:b/>
                <w:noProof/>
                <w:sz w:val="28"/>
                <w:lang w:eastAsia="zh-CN"/>
              </w:rPr>
            </w:pPr>
            <w:r>
              <w:rPr>
                <w:rFonts w:hint="eastAsia"/>
                <w:b/>
                <w:noProof/>
                <w:sz w:val="28"/>
                <w:lang w:eastAsia="zh-CN"/>
              </w:rPr>
              <w:t>29.</w:t>
            </w:r>
            <w:r w:rsidR="00641A23">
              <w:rPr>
                <w:rFonts w:hint="eastAsia"/>
                <w:b/>
                <w:noProof/>
                <w:sz w:val="28"/>
                <w:lang w:eastAsia="zh-CN"/>
              </w:rPr>
              <w:t>274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1B55" w:rsidP="00547111">
            <w:pPr>
              <w:pStyle w:val="CRCoverPage"/>
              <w:spacing w:after="0"/>
              <w:rPr>
                <w:noProof/>
                <w:lang w:eastAsia="zh-CN"/>
              </w:rPr>
            </w:pPr>
            <w:r>
              <w:rPr>
                <w:b/>
                <w:noProof/>
                <w:sz w:val="28"/>
                <w:lang w:eastAsia="zh-CN"/>
              </w:rPr>
              <w:t>1967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83274"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83274" w:rsidP="00112277">
            <w:pPr>
              <w:pStyle w:val="CRCoverPage"/>
              <w:spacing w:after="0"/>
              <w:jc w:val="center"/>
              <w:rPr>
                <w:noProof/>
                <w:sz w:val="28"/>
                <w:lang w:eastAsia="zh-CN"/>
              </w:rPr>
            </w:pPr>
            <w:r>
              <w:rPr>
                <w:rFonts w:hint="eastAsia"/>
                <w:b/>
                <w:noProof/>
                <w:sz w:val="28"/>
                <w:lang w:eastAsia="zh-CN"/>
              </w:rPr>
              <w:t>1</w:t>
            </w:r>
            <w:r w:rsidR="003C2EB7">
              <w:rPr>
                <w:rFonts w:hint="eastAsia"/>
                <w:b/>
                <w:noProof/>
                <w:sz w:val="28"/>
                <w:lang w:eastAsia="zh-CN"/>
              </w:rPr>
              <w:t>6</w:t>
            </w:r>
            <w:r>
              <w:rPr>
                <w:rFonts w:hint="eastAsia"/>
                <w:b/>
                <w:noProof/>
                <w:sz w:val="28"/>
                <w:lang w:eastAsia="zh-CN"/>
              </w:rPr>
              <w:t>.</w:t>
            </w:r>
            <w:r w:rsidR="00112277">
              <w:rPr>
                <w:rFonts w:hint="eastAsia"/>
                <w:b/>
                <w:noProof/>
                <w:sz w:val="28"/>
                <w:lang w:eastAsia="zh-CN"/>
              </w:rPr>
              <w:t>1</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41A23" w:rsidTr="00547111">
        <w:tc>
          <w:tcPr>
            <w:tcW w:w="1843" w:type="dxa"/>
            <w:tcBorders>
              <w:top w:val="single" w:sz="4" w:space="0" w:color="auto"/>
              <w:left w:val="single" w:sz="4" w:space="0" w:color="auto"/>
            </w:tcBorders>
          </w:tcPr>
          <w:p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41A23" w:rsidRDefault="00931380" w:rsidP="00920002">
            <w:pPr>
              <w:pStyle w:val="CRCoverPage"/>
              <w:spacing w:after="0"/>
              <w:ind w:left="100"/>
            </w:pPr>
            <w:r>
              <w:rPr>
                <w:rFonts w:hint="eastAsia"/>
                <w:lang w:val="en-US" w:eastAsia="zh-CN"/>
              </w:rPr>
              <w:t>No PDN Connection Transferred during 5G SRVCC HO procedure</w:t>
            </w:r>
          </w:p>
        </w:tc>
      </w:tr>
      <w:tr w:rsidR="00641A23" w:rsidTr="00547111">
        <w:tc>
          <w:tcPr>
            <w:tcW w:w="1843" w:type="dxa"/>
            <w:tcBorders>
              <w:left w:val="single" w:sz="4" w:space="0" w:color="auto"/>
            </w:tcBorders>
          </w:tcPr>
          <w:p w:rsidR="00641A23" w:rsidRDefault="00641A23">
            <w:pPr>
              <w:pStyle w:val="CRCoverPage"/>
              <w:spacing w:after="0"/>
              <w:rPr>
                <w:b/>
                <w:i/>
                <w:noProof/>
                <w:sz w:val="8"/>
                <w:szCs w:val="8"/>
              </w:rPr>
            </w:pPr>
          </w:p>
        </w:tc>
        <w:tc>
          <w:tcPr>
            <w:tcW w:w="7797" w:type="dxa"/>
            <w:gridSpan w:val="10"/>
            <w:tcBorders>
              <w:right w:val="single" w:sz="4" w:space="0" w:color="auto"/>
            </w:tcBorders>
          </w:tcPr>
          <w:p w:rsidR="00641A23" w:rsidRDefault="00641A23" w:rsidP="00920002">
            <w:pPr>
              <w:pStyle w:val="CRCoverPage"/>
              <w:spacing w:after="0"/>
              <w:rPr>
                <w:sz w:val="8"/>
                <w:szCs w:val="8"/>
              </w:rPr>
            </w:pPr>
          </w:p>
        </w:tc>
      </w:tr>
      <w:tr w:rsidR="00641A23" w:rsidTr="00547111">
        <w:tc>
          <w:tcPr>
            <w:tcW w:w="1843" w:type="dxa"/>
            <w:tcBorders>
              <w:left w:val="single" w:sz="4" w:space="0" w:color="auto"/>
            </w:tcBorders>
          </w:tcPr>
          <w:p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41A23" w:rsidRDefault="00641A23" w:rsidP="00920002">
            <w:pPr>
              <w:pStyle w:val="CRCoverPage"/>
              <w:spacing w:after="0"/>
              <w:ind w:left="100"/>
            </w:pPr>
            <w:r>
              <w:rPr>
                <w:rFonts w:hint="eastAsia"/>
                <w:lang w:val="en-US" w:eastAsia="zh-CN"/>
              </w:rPr>
              <w:t>ZTE</w:t>
            </w:r>
            <w:r w:rsidR="002A00BE">
              <w:rPr>
                <w:rFonts w:hint="eastAsia"/>
                <w:lang w:val="en-US" w:eastAsia="zh-CN"/>
              </w:rPr>
              <w:t>, China Unicom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3274">
            <w:pPr>
              <w:pStyle w:val="CRCoverPage"/>
              <w:spacing w:after="0"/>
              <w:ind w:left="100"/>
              <w:rPr>
                <w:noProof/>
                <w:lang w:eastAsia="zh-CN"/>
              </w:rPr>
            </w:pPr>
            <w:r>
              <w:rPr>
                <w:rFonts w:hint="eastAsia"/>
                <w:noProof/>
                <w:lang w:eastAsia="zh-CN"/>
              </w:rPr>
              <w:t>5G_SRVCC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931380">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931380">
              <w:rPr>
                <w:rFonts w:hint="eastAsia"/>
                <w:noProof/>
                <w:lang w:eastAsia="zh-CN"/>
              </w:rPr>
              <w:t>2019-09</w:t>
            </w:r>
            <w:r w:rsidR="00A83274">
              <w:rPr>
                <w:rFonts w:hint="eastAsia"/>
                <w:noProof/>
                <w:lang w:eastAsia="zh-CN"/>
              </w:rPr>
              <w:t>-</w:t>
            </w:r>
            <w:r w:rsidR="00931380">
              <w:rPr>
                <w:rFonts w:hint="eastAsia"/>
                <w:noProof/>
                <w:lang w:eastAsia="zh-CN"/>
              </w:rPr>
              <w:t>27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83274">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7F445C" w:rsidRPr="0040470F" w:rsidTr="00547111">
        <w:tc>
          <w:tcPr>
            <w:tcW w:w="2694" w:type="dxa"/>
            <w:gridSpan w:val="2"/>
            <w:tcBorders>
              <w:top w:val="single" w:sz="4" w:space="0" w:color="auto"/>
              <w:left w:val="single" w:sz="4" w:space="0" w:color="auto"/>
            </w:tcBorders>
          </w:tcPr>
          <w:p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F445C" w:rsidRDefault="00B70E8E" w:rsidP="0040470F">
            <w:pPr>
              <w:pStyle w:val="CRCoverPage"/>
              <w:spacing w:after="0"/>
              <w:ind w:left="100"/>
              <w:rPr>
                <w:lang w:eastAsia="zh-CN"/>
              </w:rPr>
            </w:pPr>
            <w:r>
              <w:rPr>
                <w:rFonts w:hint="eastAsia"/>
                <w:lang w:eastAsia="zh-CN"/>
              </w:rPr>
              <w:t xml:space="preserve">During 5G SRVCC handover </w:t>
            </w:r>
            <w:r w:rsidR="0063798B">
              <w:rPr>
                <w:lang w:eastAsia="zh-CN"/>
              </w:rPr>
              <w:t>procedures</w:t>
            </w:r>
            <w:r w:rsidR="00931380">
              <w:rPr>
                <w:rFonts w:hint="eastAsia"/>
                <w:lang w:eastAsia="zh-CN"/>
              </w:rPr>
              <w:t xml:space="preserve"> from 5GS to UTRAN, </w:t>
            </w:r>
            <w:r w:rsidR="0040470F">
              <w:rPr>
                <w:rFonts w:hint="eastAsia"/>
                <w:lang w:eastAsia="zh-CN"/>
              </w:rPr>
              <w:t>no</w:t>
            </w:r>
            <w:r w:rsidR="008B60B6">
              <w:rPr>
                <w:rFonts w:hint="eastAsia"/>
                <w:lang w:eastAsia="zh-CN"/>
              </w:rPr>
              <w:t xml:space="preserve"> EPS PDN connections shall be </w:t>
            </w:r>
            <w:r w:rsidR="0040470F">
              <w:rPr>
                <w:rFonts w:hint="eastAsia"/>
                <w:lang w:eastAsia="zh-CN"/>
              </w:rPr>
              <w:t>transferred, and all PDU sessions will be released in 5G side</w:t>
            </w:r>
            <w:r w:rsidR="007F445C" w:rsidRPr="00C74595">
              <w:rPr>
                <w:rFonts w:hint="eastAsia"/>
              </w:rPr>
              <w:t>.</w:t>
            </w:r>
          </w:p>
          <w:p w:rsidR="0040470F" w:rsidRDefault="00996440" w:rsidP="0063798B">
            <w:pPr>
              <w:pStyle w:val="CRCoverPage"/>
              <w:spacing w:after="0"/>
              <w:ind w:left="100"/>
              <w:rPr>
                <w:lang w:eastAsia="zh-CN"/>
              </w:rPr>
            </w:pPr>
            <w:r>
              <w:rPr>
                <w:rFonts w:hint="eastAsia"/>
                <w:lang w:eastAsia="zh-CN"/>
              </w:rPr>
              <w:t xml:space="preserve">In current TS29.274, </w:t>
            </w:r>
            <w:r w:rsidR="0063798B">
              <w:rPr>
                <w:rFonts w:hint="eastAsia"/>
                <w:lang w:eastAsia="zh-CN"/>
              </w:rPr>
              <w:t xml:space="preserve">the condition of w/o inclusion of </w:t>
            </w:r>
            <w:r w:rsidR="0040470F">
              <w:rPr>
                <w:rFonts w:hint="eastAsia"/>
                <w:lang w:eastAsia="zh-CN"/>
              </w:rPr>
              <w:t xml:space="preserve">EPS PDN </w:t>
            </w:r>
            <w:r w:rsidR="0063798B">
              <w:rPr>
                <w:rFonts w:hint="eastAsia"/>
                <w:lang w:eastAsia="zh-CN"/>
              </w:rPr>
              <w:t>connection does not cover the 5G SRVCC handover, and needs to be clarified.</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Default="007F445C" w:rsidP="00920002">
            <w:pPr>
              <w:pStyle w:val="CRCoverPage"/>
              <w:spacing w:after="0"/>
              <w:rPr>
                <w:sz w:val="8"/>
                <w:szCs w:val="8"/>
              </w:rPr>
            </w:pPr>
          </w:p>
        </w:tc>
      </w:tr>
      <w:tr w:rsidR="007F445C" w:rsidTr="00547111">
        <w:tc>
          <w:tcPr>
            <w:tcW w:w="2694" w:type="dxa"/>
            <w:gridSpan w:val="2"/>
            <w:tcBorders>
              <w:left w:val="single" w:sz="4" w:space="0" w:color="auto"/>
            </w:tcBorders>
          </w:tcPr>
          <w:p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F445C" w:rsidRDefault="0063798B" w:rsidP="00920002">
            <w:pPr>
              <w:pStyle w:val="CRCoverPage"/>
              <w:spacing w:after="0"/>
              <w:ind w:left="100"/>
              <w:rPr>
                <w:lang w:eastAsia="zh-CN"/>
              </w:rPr>
            </w:pPr>
            <w:r>
              <w:rPr>
                <w:rFonts w:hint="eastAsia"/>
                <w:lang w:eastAsia="zh-CN"/>
              </w:rPr>
              <w:t>Clarify that during 5G SRVCC handover procedure from 5GS to UTRAN, no EPS PDN connection is included in Forward Relocation Request message.</w:t>
            </w:r>
          </w:p>
        </w:tc>
      </w:tr>
      <w:tr w:rsidR="007F445C" w:rsidTr="00547111">
        <w:tc>
          <w:tcPr>
            <w:tcW w:w="2694" w:type="dxa"/>
            <w:gridSpan w:val="2"/>
            <w:tcBorders>
              <w:left w:val="single" w:sz="4" w:space="0" w:color="auto"/>
            </w:tcBorders>
          </w:tcPr>
          <w:p w:rsidR="007F445C" w:rsidRDefault="007F445C">
            <w:pPr>
              <w:pStyle w:val="CRCoverPage"/>
              <w:spacing w:after="0"/>
              <w:rPr>
                <w:b/>
                <w:i/>
                <w:noProof/>
                <w:sz w:val="8"/>
                <w:szCs w:val="8"/>
              </w:rPr>
            </w:pPr>
          </w:p>
        </w:tc>
        <w:tc>
          <w:tcPr>
            <w:tcW w:w="6946" w:type="dxa"/>
            <w:gridSpan w:val="9"/>
            <w:tcBorders>
              <w:right w:val="single" w:sz="4" w:space="0" w:color="auto"/>
            </w:tcBorders>
          </w:tcPr>
          <w:p w:rsidR="007F445C" w:rsidRDefault="007F445C" w:rsidP="00920002">
            <w:pPr>
              <w:pStyle w:val="CRCoverPage"/>
              <w:spacing w:after="0"/>
              <w:rPr>
                <w:sz w:val="8"/>
                <w:szCs w:val="8"/>
              </w:rPr>
            </w:pPr>
          </w:p>
        </w:tc>
      </w:tr>
      <w:tr w:rsidR="007F445C" w:rsidTr="00547111">
        <w:tc>
          <w:tcPr>
            <w:tcW w:w="2694" w:type="dxa"/>
            <w:gridSpan w:val="2"/>
            <w:tcBorders>
              <w:left w:val="single" w:sz="4" w:space="0" w:color="auto"/>
              <w:bottom w:val="single" w:sz="4" w:space="0" w:color="auto"/>
            </w:tcBorders>
          </w:tcPr>
          <w:p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445C" w:rsidRDefault="00083F74" w:rsidP="00920002">
            <w:pPr>
              <w:pStyle w:val="CRCoverPage"/>
              <w:spacing w:after="0"/>
              <w:ind w:left="100"/>
              <w:rPr>
                <w:lang w:eastAsia="zh-CN"/>
              </w:rPr>
            </w:pPr>
            <w:r>
              <w:rPr>
                <w:rFonts w:hint="eastAsia"/>
                <w:lang w:eastAsia="zh-CN"/>
              </w:rPr>
              <w:t>It is not clear whether to include EPS PDN connection during 5GS SRVCC procedure.</w:t>
            </w:r>
          </w:p>
        </w:tc>
      </w:tr>
      <w:tr w:rsidR="005D7FD3" w:rsidTr="00547111">
        <w:tc>
          <w:tcPr>
            <w:tcW w:w="2694" w:type="dxa"/>
            <w:gridSpan w:val="2"/>
          </w:tcPr>
          <w:p w:rsidR="005D7FD3" w:rsidRDefault="005D7FD3">
            <w:pPr>
              <w:pStyle w:val="CRCoverPage"/>
              <w:spacing w:after="0"/>
              <w:rPr>
                <w:b/>
                <w:i/>
                <w:noProof/>
                <w:sz w:val="8"/>
                <w:szCs w:val="8"/>
              </w:rPr>
            </w:pPr>
          </w:p>
        </w:tc>
        <w:tc>
          <w:tcPr>
            <w:tcW w:w="6946" w:type="dxa"/>
            <w:gridSpan w:val="9"/>
          </w:tcPr>
          <w:p w:rsidR="005D7FD3" w:rsidRPr="00704AC9" w:rsidRDefault="005D7FD3" w:rsidP="009325F4">
            <w:pPr>
              <w:pStyle w:val="CRCoverPage"/>
              <w:spacing w:after="0"/>
              <w:rPr>
                <w:sz w:val="8"/>
                <w:szCs w:val="8"/>
              </w:rPr>
            </w:pPr>
          </w:p>
        </w:tc>
      </w:tr>
      <w:tr w:rsidR="005D7FD3" w:rsidTr="00547111">
        <w:tc>
          <w:tcPr>
            <w:tcW w:w="2694" w:type="dxa"/>
            <w:gridSpan w:val="2"/>
            <w:tcBorders>
              <w:top w:val="single" w:sz="4" w:space="0" w:color="auto"/>
              <w:left w:val="single" w:sz="4" w:space="0" w:color="auto"/>
            </w:tcBorders>
          </w:tcPr>
          <w:p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D7FD3" w:rsidRPr="00704AC9" w:rsidRDefault="0063798B" w:rsidP="009325F4">
            <w:pPr>
              <w:pStyle w:val="CRCoverPage"/>
              <w:spacing w:after="0"/>
              <w:ind w:left="100"/>
              <w:rPr>
                <w:lang w:eastAsia="zh-CN"/>
              </w:rPr>
            </w:pPr>
            <w:r>
              <w:rPr>
                <w:rFonts w:hint="eastAsia"/>
                <w:lang w:eastAsia="zh-CN"/>
              </w:rPr>
              <w:t>7.3.1</w:t>
            </w:r>
          </w:p>
        </w:tc>
      </w:tr>
      <w:tr w:rsidR="00A83274" w:rsidTr="00547111">
        <w:tc>
          <w:tcPr>
            <w:tcW w:w="2694" w:type="dxa"/>
            <w:gridSpan w:val="2"/>
            <w:tcBorders>
              <w:left w:val="single" w:sz="4" w:space="0" w:color="auto"/>
            </w:tcBorders>
          </w:tcPr>
          <w:p w:rsidR="00A83274" w:rsidRDefault="00A83274">
            <w:pPr>
              <w:pStyle w:val="CRCoverPage"/>
              <w:spacing w:after="0"/>
              <w:rPr>
                <w:b/>
                <w:i/>
                <w:noProof/>
                <w:sz w:val="8"/>
                <w:szCs w:val="8"/>
              </w:rPr>
            </w:pPr>
          </w:p>
        </w:tc>
        <w:tc>
          <w:tcPr>
            <w:tcW w:w="6946" w:type="dxa"/>
            <w:gridSpan w:val="9"/>
            <w:tcBorders>
              <w:right w:val="single" w:sz="4" w:space="0" w:color="auto"/>
            </w:tcBorders>
          </w:tcPr>
          <w:p w:rsidR="00A83274" w:rsidRDefault="00A83274">
            <w:pPr>
              <w:pStyle w:val="CRCoverPage"/>
              <w:spacing w:after="0"/>
              <w:rPr>
                <w:noProof/>
                <w:sz w:val="8"/>
                <w:szCs w:val="8"/>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83274" w:rsidRDefault="00A83274">
            <w:pPr>
              <w:pStyle w:val="CRCoverPage"/>
              <w:spacing w:after="0"/>
              <w:jc w:val="center"/>
              <w:rPr>
                <w:b/>
                <w:caps/>
                <w:noProof/>
              </w:rPr>
            </w:pPr>
            <w:r>
              <w:rPr>
                <w:b/>
                <w:caps/>
                <w:noProof/>
              </w:rPr>
              <w:t>N</w:t>
            </w:r>
          </w:p>
        </w:tc>
        <w:tc>
          <w:tcPr>
            <w:tcW w:w="2977" w:type="dxa"/>
            <w:gridSpan w:val="4"/>
          </w:tcPr>
          <w:p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83274" w:rsidRDefault="00A83274">
            <w:pPr>
              <w:pStyle w:val="CRCoverPage"/>
              <w:spacing w:after="0"/>
              <w:ind w:left="99"/>
              <w:rPr>
                <w:noProof/>
              </w:rPr>
            </w:pPr>
          </w:p>
        </w:tc>
      </w:tr>
      <w:tr w:rsidR="00A83274" w:rsidTr="00547111">
        <w:tc>
          <w:tcPr>
            <w:tcW w:w="2694" w:type="dxa"/>
            <w:gridSpan w:val="2"/>
            <w:tcBorders>
              <w:left w:val="single" w:sz="4" w:space="0" w:color="auto"/>
            </w:tcBorders>
          </w:tcPr>
          <w:p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547111">
        <w:tc>
          <w:tcPr>
            <w:tcW w:w="2694" w:type="dxa"/>
            <w:gridSpan w:val="2"/>
            <w:tcBorders>
              <w:left w:val="single" w:sz="4" w:space="0" w:color="auto"/>
            </w:tcBorders>
          </w:tcPr>
          <w:p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83274" w:rsidRDefault="00A83274">
            <w:pPr>
              <w:pStyle w:val="CRCoverPage"/>
              <w:spacing w:after="0"/>
              <w:jc w:val="center"/>
              <w:rPr>
                <w:b/>
                <w:caps/>
                <w:noProof/>
              </w:rPr>
            </w:pPr>
            <w:r>
              <w:rPr>
                <w:b/>
                <w:caps/>
                <w:noProof/>
              </w:rPr>
              <w:t>X</w:t>
            </w:r>
          </w:p>
        </w:tc>
        <w:tc>
          <w:tcPr>
            <w:tcW w:w="2977" w:type="dxa"/>
            <w:gridSpan w:val="4"/>
          </w:tcPr>
          <w:p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83274" w:rsidRDefault="00A83274">
            <w:pPr>
              <w:pStyle w:val="CRCoverPage"/>
              <w:spacing w:after="0"/>
              <w:ind w:left="99"/>
              <w:rPr>
                <w:noProof/>
              </w:rPr>
            </w:pPr>
            <w:r>
              <w:rPr>
                <w:noProof/>
              </w:rPr>
              <w:t xml:space="preserve">TS/TR ... CR ... </w:t>
            </w:r>
          </w:p>
        </w:tc>
      </w:tr>
      <w:tr w:rsidR="00A83274" w:rsidTr="008863B9">
        <w:tc>
          <w:tcPr>
            <w:tcW w:w="2694" w:type="dxa"/>
            <w:gridSpan w:val="2"/>
            <w:tcBorders>
              <w:left w:val="single" w:sz="4" w:space="0" w:color="auto"/>
            </w:tcBorders>
          </w:tcPr>
          <w:p w:rsidR="00A83274" w:rsidRDefault="00A83274">
            <w:pPr>
              <w:pStyle w:val="CRCoverPage"/>
              <w:spacing w:after="0"/>
              <w:rPr>
                <w:b/>
                <w:i/>
                <w:noProof/>
              </w:rPr>
            </w:pPr>
          </w:p>
        </w:tc>
        <w:tc>
          <w:tcPr>
            <w:tcW w:w="6946" w:type="dxa"/>
            <w:gridSpan w:val="9"/>
            <w:tcBorders>
              <w:right w:val="single" w:sz="4" w:space="0" w:color="auto"/>
            </w:tcBorders>
          </w:tcPr>
          <w:p w:rsidR="00A83274" w:rsidRDefault="00A83274">
            <w:pPr>
              <w:pStyle w:val="CRCoverPage"/>
              <w:spacing w:after="0"/>
              <w:rPr>
                <w:noProof/>
              </w:rPr>
            </w:pPr>
          </w:p>
        </w:tc>
      </w:tr>
      <w:tr w:rsidR="00A83274" w:rsidTr="008863B9">
        <w:tc>
          <w:tcPr>
            <w:tcW w:w="2694" w:type="dxa"/>
            <w:gridSpan w:val="2"/>
            <w:tcBorders>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83274" w:rsidRDefault="00A83274">
            <w:pPr>
              <w:pStyle w:val="CRCoverPage"/>
              <w:spacing w:after="0"/>
              <w:ind w:left="100"/>
              <w:rPr>
                <w:noProof/>
              </w:rPr>
            </w:pPr>
          </w:p>
        </w:tc>
      </w:tr>
      <w:tr w:rsidR="00A83274" w:rsidRPr="008863B9" w:rsidTr="008863B9">
        <w:tc>
          <w:tcPr>
            <w:tcW w:w="2694" w:type="dxa"/>
            <w:gridSpan w:val="2"/>
            <w:tcBorders>
              <w:top w:val="single" w:sz="4" w:space="0" w:color="auto"/>
              <w:bottom w:val="single" w:sz="4" w:space="0" w:color="auto"/>
            </w:tcBorders>
          </w:tcPr>
          <w:p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83274" w:rsidRPr="008863B9" w:rsidRDefault="00A83274">
            <w:pPr>
              <w:pStyle w:val="CRCoverPage"/>
              <w:spacing w:after="0"/>
              <w:ind w:left="100"/>
              <w:rPr>
                <w:noProof/>
                <w:sz w:val="8"/>
                <w:szCs w:val="8"/>
              </w:rPr>
            </w:pPr>
          </w:p>
        </w:tc>
      </w:tr>
      <w:tr w:rsidR="00A83274" w:rsidTr="008863B9">
        <w:tc>
          <w:tcPr>
            <w:tcW w:w="2694" w:type="dxa"/>
            <w:gridSpan w:val="2"/>
            <w:tcBorders>
              <w:top w:val="single" w:sz="4" w:space="0" w:color="auto"/>
              <w:left w:val="single" w:sz="4" w:space="0" w:color="auto"/>
              <w:bottom w:val="single" w:sz="4" w:space="0" w:color="auto"/>
            </w:tcBorders>
          </w:tcPr>
          <w:p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83274" w:rsidRDefault="00A83274">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9D3DD9" w:rsidRPr="006C1437" w:rsidRDefault="009D3DD9" w:rsidP="009D3DD9">
      <w:pPr>
        <w:pStyle w:val="3"/>
        <w:rPr>
          <w:lang w:eastAsia="zh-CN"/>
        </w:rPr>
      </w:pPr>
      <w:bookmarkStart w:id="3" w:name="_Toc19777534"/>
      <w:bookmarkStart w:id="4" w:name="_Toc11322943"/>
      <w:r w:rsidRPr="006C1437">
        <w:rPr>
          <w:lang w:eastAsia="zh-CN"/>
        </w:rPr>
        <w:t>7.3.1</w:t>
      </w:r>
      <w:r w:rsidRPr="006C1437">
        <w:rPr>
          <w:lang w:eastAsia="zh-CN"/>
        </w:rPr>
        <w:tab/>
        <w:t>Forward Relocation Request</w:t>
      </w:r>
      <w:bookmarkEnd w:id="3"/>
    </w:p>
    <w:p w:rsidR="009D3DD9" w:rsidRPr="006C1437" w:rsidRDefault="009D3DD9" w:rsidP="009D3DD9">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 xml:space="preserve">from: </w:t>
      </w:r>
    </w:p>
    <w:p w:rsidR="009D3DD9" w:rsidRPr="006C1437" w:rsidRDefault="009D3DD9" w:rsidP="009D3DD9">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rsidR="009D3DD9" w:rsidRPr="006C1437" w:rsidRDefault="009D3DD9" w:rsidP="009D3DD9">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rsidR="009D3DD9" w:rsidRPr="006C1437" w:rsidRDefault="009D3DD9" w:rsidP="009D3DD9">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rsidR="009D3DD9" w:rsidRPr="006C1437" w:rsidRDefault="009D3DD9" w:rsidP="009D3DD9">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rsidR="009D3DD9" w:rsidRDefault="009D3DD9" w:rsidP="009D3DD9">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r w:rsidRPr="001B327C">
        <w:rPr>
          <w:lang w:eastAsia="zh-CN"/>
        </w:rPr>
        <w:t xml:space="preserve"> </w:t>
      </w:r>
    </w:p>
    <w:p w:rsidR="009D3DD9" w:rsidRPr="006C1437" w:rsidRDefault="009D3DD9" w:rsidP="009D3DD9">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rsidR="009D3DD9" w:rsidRPr="006C1437" w:rsidRDefault="009D3DD9" w:rsidP="009D3DD9">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w:t>
      </w:r>
      <w:r w:rsidRPr="006C1437">
        <w:t xml:space="preserve"> 5.9 of 3GPP TS 29.303 [32].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w:t>
      </w:r>
      <w:r w:rsidRPr="006C1437">
        <w:t xml:space="preserve"> 5.9 </w:t>
      </w:r>
      <w:r>
        <w:t xml:space="preserve">and 5.13 </w:t>
      </w:r>
      <w:r w:rsidRPr="006C1437">
        <w:t xml:space="preserve">of 3GPP TS 29.303 [32]. The target MME/SGSN may forward the Forward Relocation Request to another MME/SGSN in the target MME/SGSN pool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 </w:t>
      </w:r>
    </w:p>
    <w:p w:rsidR="009D3DD9" w:rsidRPr="006C1437" w:rsidRDefault="009D3DD9" w:rsidP="009D3DD9">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rsidRPr="006C1437">
        <w:t xml:space="preserve"> 7.3.2.</w:t>
      </w:r>
    </w:p>
    <w:p w:rsidR="009D3DD9" w:rsidRPr="006C1437" w:rsidRDefault="009D3DD9" w:rsidP="009D3DD9">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rsidR="009D3DD9" w:rsidRPr="006C1437" w:rsidRDefault="009D3DD9" w:rsidP="009D3DD9">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rsidR="009D3DD9" w:rsidRPr="006C1437" w:rsidRDefault="009D3DD9" w:rsidP="009D3DD9">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3GPP TS 33.401 [12].</w:t>
      </w:r>
    </w:p>
    <w:p w:rsidR="009D3DD9" w:rsidRPr="006C1437" w:rsidRDefault="009D3DD9" w:rsidP="009D3DD9">
      <w:r w:rsidRPr="006C1437">
        <w:t xml:space="preserve">When the source MME/SGSN supports one or more of the </w:t>
      </w:r>
      <w:proofErr w:type="spellStart"/>
      <w:r w:rsidRPr="006C1437">
        <w:t>CIoT</w:t>
      </w:r>
      <w:proofErr w:type="spellEnd"/>
      <w:r w:rsidRPr="006C1437">
        <w:t xml:space="preserve"> optimization features as specified in </w:t>
      </w:r>
      <w:r>
        <w:t>clause</w:t>
      </w:r>
      <w:r w:rsidRPr="006C1437">
        <w:t xml:space="preserve"> 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w:t>
      </w:r>
      <w:r w:rsidRPr="006C1437">
        <w:t xml:space="preserve"> 5.5.1.2.1 and 5.5.2 of 3GPP TS 23.401 [3].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rsidR="009D3DD9" w:rsidRPr="006C1437" w:rsidRDefault="009D3DD9" w:rsidP="009D3DD9">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w:t>
      </w:r>
      <w:r w:rsidRPr="006C1437">
        <w:t xml:space="preserve"> 4.3.17.8.3.3 of 3GPP TS 23.401 [3] and in </w:t>
      </w:r>
      <w:r>
        <w:t>clause</w:t>
      </w:r>
      <w:r w:rsidRPr="006C1437">
        <w:t xml:space="preserve"> 5.3.13.8 of 3GPP TS 23 060 [35]); or</w:t>
      </w:r>
    </w:p>
    <w:p w:rsidR="009D3DD9" w:rsidRPr="006C1437" w:rsidRDefault="009D3DD9" w:rsidP="009D3DD9">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rsidR="009D3DD9" w:rsidRDefault="009D3DD9" w:rsidP="009D3DD9">
      <w:pPr>
        <w:tabs>
          <w:tab w:val="left" w:pos="1828"/>
        </w:tabs>
      </w:pPr>
      <w:r>
        <w:lastRenderedPageBreak/>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w:t>
      </w:r>
      <w:r w:rsidRPr="006C1437">
        <w:t xml:space="preserve"> 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rsidR="009D3DD9" w:rsidRPr="006267B7" w:rsidRDefault="009D3DD9" w:rsidP="009D3DD9">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rsidR="009D3DD9" w:rsidRPr="006C1437" w:rsidRDefault="009D3DD9" w:rsidP="009D3DD9">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rsidR="009D3DD9" w:rsidRPr="006C1437" w:rsidRDefault="009D3DD9" w:rsidP="009D3DD9">
      <w:pPr>
        <w:pStyle w:val="B1"/>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keepNext w:val="0"/>
            </w:pPr>
            <w:r w:rsidRPr="006C1437">
              <w:t>Ins.</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rsidR="009D3DD9" w:rsidRPr="006C1437" w:rsidRDefault="009D3DD9" w:rsidP="004C3C72">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4E702C" w:rsidRDefault="009D3DD9" w:rsidP="004C3C72">
            <w:pPr>
              <w:pStyle w:val="TAL"/>
              <w:keepNext w:val="0"/>
              <w:rPr>
                <w:ins w:id="5" w:author="Zhijun" w:date="2019-09-23T11:12:00Z"/>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ins w:id="6" w:author="Zhijun" w:date="2019-09-23T11:12:00Z">
              <w:r w:rsidR="004E702C">
                <w:rPr>
                  <w:rFonts w:hint="eastAsia"/>
                  <w:lang w:eastAsia="zh-CN"/>
                </w:rPr>
                <w:t>:</w:t>
              </w:r>
            </w:ins>
          </w:p>
          <w:p w:rsidR="004E702C" w:rsidRPr="00D15C66" w:rsidRDefault="004E702C" w:rsidP="004C3C72">
            <w:pPr>
              <w:pStyle w:val="TAL"/>
              <w:keepNext w:val="0"/>
              <w:rPr>
                <w:ins w:id="7" w:author="Zhijun" w:date="2019-09-23T11:12:00Z"/>
                <w:lang w:eastAsia="zh-CN"/>
              </w:rPr>
            </w:pPr>
            <w:ins w:id="8" w:author="Zhijun" w:date="2019-09-23T11:12:00Z">
              <w:r>
                <w:rPr>
                  <w:rFonts w:hint="eastAsia"/>
                  <w:lang w:eastAsia="zh-CN"/>
                </w:rPr>
                <w:t>-</w:t>
              </w:r>
            </w:ins>
            <w:r w:rsidR="009D3DD9">
              <w:rPr>
                <w:rFonts w:eastAsia="Batang"/>
                <w:lang w:eastAsia="ja-JP"/>
              </w:rPr>
              <w:t xml:space="preserve"> </w:t>
            </w:r>
            <w:r w:rsidR="009D3DD9" w:rsidRPr="006C1437">
              <w:rPr>
                <w:rFonts w:eastAsia="Batang"/>
                <w:lang w:eastAsia="ja-JP"/>
              </w:rPr>
              <w:t>over</w:t>
            </w:r>
            <w:r w:rsidR="009D3DD9">
              <w:rPr>
                <w:rFonts w:eastAsia="Batang"/>
                <w:lang w:eastAsia="ja-JP"/>
              </w:rPr>
              <w:t xml:space="preserve"> </w:t>
            </w:r>
            <w:r w:rsidR="009D3DD9" w:rsidRPr="006C1437">
              <w:rPr>
                <w:rFonts w:eastAsia="Batang"/>
                <w:lang w:eastAsia="ja-JP"/>
              </w:rPr>
              <w:t>the</w:t>
            </w:r>
            <w:r w:rsidR="009D3DD9">
              <w:rPr>
                <w:rFonts w:eastAsia="Batang"/>
                <w:lang w:eastAsia="ja-JP"/>
              </w:rPr>
              <w:t xml:space="preserve"> </w:t>
            </w:r>
            <w:r w:rsidR="009D3DD9" w:rsidRPr="006C1437">
              <w:rPr>
                <w:rFonts w:eastAsia="Batang"/>
                <w:lang w:eastAsia="ja-JP"/>
              </w:rPr>
              <w:t>S16</w:t>
            </w:r>
            <w:r w:rsidR="009D3DD9">
              <w:rPr>
                <w:rFonts w:eastAsia="Batang"/>
                <w:lang w:eastAsia="ja-JP"/>
              </w:rPr>
              <w:t xml:space="preserve"> </w:t>
            </w:r>
            <w:r w:rsidR="009D3DD9" w:rsidRPr="006C1437">
              <w:rPr>
                <w:rFonts w:eastAsia="Batang"/>
                <w:lang w:eastAsia="ja-JP"/>
              </w:rPr>
              <w:t>interface</w:t>
            </w:r>
            <w:r w:rsidR="009D3DD9">
              <w:rPr>
                <w:rFonts w:eastAsia="Batang"/>
                <w:lang w:eastAsia="ja-JP"/>
              </w:rPr>
              <w:t xml:space="preserve"> </w:t>
            </w:r>
            <w:r w:rsidR="009D3DD9" w:rsidRPr="006C1437">
              <w:rPr>
                <w:rFonts w:eastAsia="Batang"/>
                <w:lang w:eastAsia="ja-JP"/>
              </w:rPr>
              <w:t>if</w:t>
            </w:r>
            <w:r w:rsidR="009D3DD9">
              <w:rPr>
                <w:rFonts w:eastAsia="Batang"/>
                <w:lang w:eastAsia="ja-JP"/>
              </w:rPr>
              <w:t xml:space="preserve"> </w:t>
            </w:r>
            <w:r w:rsidR="009D3DD9" w:rsidRPr="006C1437">
              <w:rPr>
                <w:rFonts w:eastAsia="Batang"/>
                <w:lang w:eastAsia="ja-JP"/>
              </w:rPr>
              <w:t>there</w:t>
            </w:r>
            <w:r w:rsidR="009D3DD9">
              <w:rPr>
                <w:rFonts w:eastAsia="Batang"/>
                <w:lang w:eastAsia="ja-JP"/>
              </w:rPr>
              <w:t xml:space="preserve"> </w:t>
            </w:r>
            <w:r w:rsidR="009D3DD9" w:rsidRPr="006C1437">
              <w:rPr>
                <w:rFonts w:eastAsia="Batang"/>
                <w:lang w:eastAsia="ja-JP"/>
              </w:rPr>
              <w:t>is</w:t>
            </w:r>
            <w:r w:rsidR="009D3DD9">
              <w:rPr>
                <w:rFonts w:eastAsia="Batang"/>
                <w:lang w:eastAsia="ja-JP"/>
              </w:rPr>
              <w:t xml:space="preserve"> </w:t>
            </w:r>
            <w:r w:rsidR="009D3DD9" w:rsidRPr="006C1437">
              <w:rPr>
                <w:rFonts w:eastAsia="Batang"/>
                <w:lang w:eastAsia="ja-JP"/>
              </w:rPr>
              <w:t>no</w:t>
            </w:r>
            <w:r w:rsidR="009D3DD9">
              <w:rPr>
                <w:rFonts w:eastAsia="Batang"/>
                <w:lang w:eastAsia="ja-JP"/>
              </w:rPr>
              <w:t xml:space="preserve"> </w:t>
            </w:r>
            <w:r w:rsidR="009D3DD9" w:rsidRPr="006C1437">
              <w:rPr>
                <w:rFonts w:eastAsia="Batang"/>
                <w:lang w:eastAsia="ja-JP"/>
              </w:rPr>
              <w:t>active</w:t>
            </w:r>
            <w:r w:rsidR="009D3DD9">
              <w:rPr>
                <w:rFonts w:eastAsia="Batang"/>
                <w:lang w:eastAsia="ja-JP"/>
              </w:rPr>
              <w:t xml:space="preserve"> </w:t>
            </w:r>
            <w:r w:rsidR="009D3DD9" w:rsidRPr="006C1437">
              <w:rPr>
                <w:rFonts w:eastAsia="Batang" w:hint="eastAsia"/>
                <w:lang w:eastAsia="ja-JP"/>
              </w:rPr>
              <w:t>PDP</w:t>
            </w:r>
            <w:r w:rsidR="009D3DD9">
              <w:rPr>
                <w:rFonts w:eastAsia="Batang" w:hint="eastAsia"/>
                <w:lang w:eastAsia="ja-JP"/>
              </w:rPr>
              <w:t xml:space="preserve"> </w:t>
            </w:r>
            <w:r w:rsidR="009D3DD9" w:rsidRPr="006C1437">
              <w:rPr>
                <w:rFonts w:eastAsia="Batang" w:hint="eastAsia"/>
                <w:lang w:eastAsia="ja-JP"/>
              </w:rPr>
              <w:t>context</w:t>
            </w:r>
            <w:r w:rsidR="009D3DD9">
              <w:rPr>
                <w:rFonts w:eastAsia="Batang" w:hint="eastAsia"/>
                <w:lang w:eastAsia="ja-JP"/>
              </w:rPr>
              <w:t xml:space="preserve"> </w:t>
            </w:r>
            <w:r w:rsidR="009D3DD9" w:rsidRPr="006C1437">
              <w:rPr>
                <w:rFonts w:eastAsia="Batang"/>
                <w:lang w:eastAsia="ja-JP"/>
              </w:rPr>
              <w:t>and</w:t>
            </w:r>
            <w:r w:rsidR="009D3DD9">
              <w:rPr>
                <w:rFonts w:eastAsia="Batang"/>
                <w:lang w:eastAsia="ja-JP"/>
              </w:rPr>
              <w:t xml:space="preserve"> </w:t>
            </w:r>
            <w:r w:rsidR="009D3DD9" w:rsidRPr="006C1437">
              <w:rPr>
                <w:rFonts w:eastAsia="Batang"/>
                <w:lang w:eastAsia="ja-JP"/>
              </w:rPr>
              <w:t>the</w:t>
            </w:r>
            <w:r w:rsidR="009D3DD9">
              <w:rPr>
                <w:rFonts w:eastAsia="Batang"/>
                <w:lang w:eastAsia="ja-JP"/>
              </w:rPr>
              <w:t xml:space="preserve"> </w:t>
            </w:r>
            <w:r w:rsidR="009D3DD9" w:rsidRPr="006C1437">
              <w:rPr>
                <w:rFonts w:eastAsia="Batang"/>
                <w:lang w:eastAsia="ja-JP"/>
              </w:rPr>
              <w:t>source</w:t>
            </w:r>
            <w:r w:rsidR="009D3DD9">
              <w:rPr>
                <w:rFonts w:eastAsia="Batang"/>
                <w:lang w:eastAsia="ja-JP"/>
              </w:rPr>
              <w:t xml:space="preserve"> </w:t>
            </w:r>
            <w:r w:rsidR="009D3DD9" w:rsidRPr="006C1437">
              <w:rPr>
                <w:rFonts w:eastAsia="Batang"/>
                <w:lang w:eastAsia="ja-JP"/>
              </w:rPr>
              <w:t>and</w:t>
            </w:r>
            <w:r w:rsidR="009D3DD9">
              <w:rPr>
                <w:rFonts w:eastAsia="Batang"/>
                <w:lang w:eastAsia="ja-JP"/>
              </w:rPr>
              <w:t xml:space="preserve"> </w:t>
            </w:r>
            <w:r w:rsidR="009D3DD9" w:rsidRPr="006C1437">
              <w:rPr>
                <w:rFonts w:eastAsia="Batang"/>
                <w:lang w:eastAsia="ja-JP"/>
              </w:rPr>
              <w:t>target</w:t>
            </w:r>
            <w:r w:rsidR="009D3DD9">
              <w:rPr>
                <w:rFonts w:eastAsia="Batang"/>
                <w:lang w:eastAsia="ja-JP"/>
              </w:rPr>
              <w:t xml:space="preserve"> </w:t>
            </w:r>
            <w:r w:rsidR="009D3DD9" w:rsidRPr="006C1437">
              <w:rPr>
                <w:rFonts w:eastAsia="Batang"/>
                <w:lang w:eastAsia="ja-JP"/>
              </w:rPr>
              <w:t>SGSNs</w:t>
            </w:r>
            <w:r w:rsidR="009D3DD9">
              <w:rPr>
                <w:rFonts w:eastAsia="Batang"/>
                <w:lang w:eastAsia="ja-JP"/>
              </w:rPr>
              <w:t xml:space="preserve"> </w:t>
            </w:r>
            <w:r w:rsidR="009D3DD9" w:rsidRPr="006C1437">
              <w:rPr>
                <w:rFonts w:eastAsia="Batang"/>
                <w:lang w:eastAsia="ja-JP"/>
              </w:rPr>
              <w:t>supports</w:t>
            </w:r>
            <w:r w:rsidR="009D3DD9">
              <w:rPr>
                <w:rFonts w:eastAsia="Batang"/>
                <w:lang w:eastAsia="ja-JP"/>
              </w:rPr>
              <w:t xml:space="preserve"> </w:t>
            </w:r>
            <w:r w:rsidR="009D3DD9" w:rsidRPr="006C1437">
              <w:rPr>
                <w:rFonts w:eastAsia="Batang"/>
                <w:lang w:eastAsia="ja-JP"/>
              </w:rPr>
              <w:t>SRNS</w:t>
            </w:r>
            <w:r w:rsidR="009D3DD9">
              <w:rPr>
                <w:rFonts w:eastAsia="Batang"/>
                <w:lang w:eastAsia="ja-JP"/>
              </w:rPr>
              <w:t xml:space="preserve"> </w:t>
            </w:r>
            <w:r w:rsidR="009D3DD9" w:rsidRPr="006C1437">
              <w:rPr>
                <w:rFonts w:eastAsia="Batang"/>
                <w:lang w:eastAsia="ja-JP"/>
              </w:rPr>
              <w:t>relocation</w:t>
            </w:r>
            <w:r w:rsidR="009D3DD9">
              <w:rPr>
                <w:rFonts w:eastAsia="Batang"/>
                <w:lang w:eastAsia="ja-JP"/>
              </w:rPr>
              <w:t xml:space="preserve"> </w:t>
            </w:r>
            <w:r w:rsidR="009D3DD9" w:rsidRPr="006C1437">
              <w:rPr>
                <w:rFonts w:eastAsia="Batang"/>
                <w:lang w:eastAsia="ja-JP"/>
              </w:rPr>
              <w:t>w/o</w:t>
            </w:r>
            <w:r w:rsidR="009D3DD9">
              <w:rPr>
                <w:rFonts w:eastAsia="Batang"/>
                <w:lang w:eastAsia="ja-JP"/>
              </w:rPr>
              <w:t xml:space="preserve"> </w:t>
            </w:r>
            <w:r w:rsidR="009D3DD9" w:rsidRPr="006C1437">
              <w:rPr>
                <w:rFonts w:eastAsia="Batang"/>
                <w:lang w:eastAsia="ja-JP"/>
              </w:rPr>
              <w:t>PDN</w:t>
            </w:r>
            <w:r w:rsidR="009D3DD9">
              <w:rPr>
                <w:rFonts w:eastAsia="Batang"/>
                <w:lang w:eastAsia="ja-JP"/>
              </w:rPr>
              <w:t xml:space="preserve"> </w:t>
            </w:r>
            <w:r w:rsidR="009D3DD9" w:rsidRPr="006C1437">
              <w:rPr>
                <w:rFonts w:eastAsia="Batang"/>
                <w:lang w:eastAsia="ja-JP"/>
              </w:rPr>
              <w:t>connection</w:t>
            </w:r>
            <w:r w:rsidR="009D3DD9">
              <w:rPr>
                <w:rFonts w:eastAsia="Batang"/>
                <w:lang w:eastAsia="ja-JP"/>
              </w:rPr>
              <w:t xml:space="preserve"> </w:t>
            </w:r>
            <w:r w:rsidR="009D3DD9" w:rsidRPr="006C1437">
              <w:rPr>
                <w:rFonts w:eastAsia="Batang"/>
                <w:lang w:eastAsia="ja-JP"/>
              </w:rPr>
              <w:t>over</w:t>
            </w:r>
            <w:r w:rsidR="009D3DD9">
              <w:rPr>
                <w:rFonts w:eastAsia="Batang"/>
                <w:lang w:eastAsia="ja-JP"/>
              </w:rPr>
              <w:t xml:space="preserve"> </w:t>
            </w:r>
            <w:r w:rsidR="009D3DD9" w:rsidRPr="006C1437">
              <w:rPr>
                <w:rFonts w:eastAsia="Batang"/>
                <w:lang w:eastAsia="ja-JP"/>
              </w:rPr>
              <w:t>GTPv2</w:t>
            </w:r>
            <w:r w:rsidR="009D3DD9">
              <w:rPr>
                <w:rFonts w:eastAsia="Batang"/>
                <w:lang w:eastAsia="ja-JP"/>
              </w:rPr>
              <w:t xml:space="preserve"> </w:t>
            </w:r>
            <w:r w:rsidR="009D3DD9" w:rsidRPr="006C1437">
              <w:rPr>
                <w:rFonts w:eastAsia="Batang"/>
                <w:lang w:eastAsia="ja-JP"/>
              </w:rPr>
              <w:t>(see</w:t>
            </w:r>
            <w:r w:rsidR="009D3DD9">
              <w:rPr>
                <w:rFonts w:eastAsia="Batang"/>
                <w:lang w:eastAsia="ja-JP"/>
              </w:rPr>
              <w:t xml:space="preserve"> </w:t>
            </w:r>
            <w:r w:rsidR="009D3DD9" w:rsidRPr="006C1437">
              <w:rPr>
                <w:rFonts w:eastAsia="Batang"/>
                <w:lang w:eastAsia="ja-JP"/>
              </w:rPr>
              <w:t>NOTE</w:t>
            </w:r>
            <w:r w:rsidR="009D3DD9">
              <w:rPr>
                <w:rFonts w:eastAsia="Batang"/>
                <w:lang w:eastAsia="ja-JP"/>
              </w:rPr>
              <w:t xml:space="preserve"> </w:t>
            </w:r>
            <w:r w:rsidR="009D3DD9" w:rsidRPr="006C1437">
              <w:rPr>
                <w:rFonts w:eastAsia="Batang"/>
                <w:lang w:eastAsia="ja-JP"/>
              </w:rPr>
              <w:t>2)</w:t>
            </w:r>
            <w:del w:id="9" w:author="Zhijun" w:date="2019-09-23T11:18:00Z">
              <w:r w:rsidR="009D3DD9" w:rsidRPr="006C1437" w:rsidDel="00D15C66">
                <w:rPr>
                  <w:rFonts w:eastAsia="Batang"/>
                  <w:lang w:eastAsia="ja-JP"/>
                </w:rPr>
                <w:delText>.</w:delText>
              </w:r>
            </w:del>
            <w:ins w:id="10" w:author="Zhijun" w:date="2019-09-23T11:18:00Z">
              <w:r w:rsidR="00D15C66">
                <w:rPr>
                  <w:rFonts w:hint="eastAsia"/>
                  <w:lang w:eastAsia="zh-CN"/>
                </w:rPr>
                <w:t>; or</w:t>
              </w:r>
            </w:ins>
          </w:p>
          <w:p w:rsidR="009D3DD9" w:rsidRPr="006C1437" w:rsidRDefault="004E702C" w:rsidP="004C3C72">
            <w:pPr>
              <w:pStyle w:val="TAL"/>
              <w:keepNext w:val="0"/>
              <w:rPr>
                <w:rFonts w:eastAsia="Batang"/>
                <w:lang w:eastAsia="ja-JP"/>
              </w:rPr>
            </w:pPr>
            <w:ins w:id="11" w:author="Zhijun" w:date="2019-09-23T11:12:00Z">
              <w:r>
                <w:rPr>
                  <w:rFonts w:hint="eastAsia"/>
                  <w:lang w:eastAsia="zh-CN"/>
                </w:rPr>
                <w:t xml:space="preserve">- over the N26 interface, </w:t>
              </w:r>
            </w:ins>
            <w:ins w:id="12" w:author="Zhijun" w:date="2019-09-23T11:13:00Z">
              <w:r>
                <w:rPr>
                  <w:rFonts w:hint="eastAsia"/>
                  <w:lang w:eastAsia="zh-CN"/>
                </w:rPr>
                <w:t>during 5G SRVCC handover procedure from 5GS to UTRAN.</w:t>
              </w:r>
            </w:ins>
            <w:r w:rsidR="009D3DD9">
              <w:rPr>
                <w:rFonts w:eastAsia="Batang"/>
                <w:lang w:eastAsia="ja-JP"/>
              </w:rPr>
              <w:t xml:space="preserve"> </w:t>
            </w:r>
          </w:p>
          <w:p w:rsidR="009D3DD9" w:rsidRPr="006C1437" w:rsidRDefault="009D3DD9" w:rsidP="004C3C72">
            <w:pPr>
              <w:pStyle w:val="TAL"/>
              <w:keepNext w:val="0"/>
              <w:rPr>
                <w:rFonts w:eastAsia="Batang" w:cs="Arial"/>
                <w:szCs w:val="18"/>
                <w:lang w:eastAsia="ja-JP"/>
              </w:rPr>
            </w:pPr>
          </w:p>
          <w:p w:rsidR="009D3DD9" w:rsidRPr="006C1437" w:rsidRDefault="009D3DD9" w:rsidP="004C3C72">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w:t>
            </w:r>
            <w:r w:rsidRPr="006C1437">
              <w:t>3GPP</w:t>
            </w:r>
            <w:r>
              <w:t xml:space="preserve"> </w:t>
            </w:r>
            <w:r w:rsidRPr="006C1437">
              <w:t>TS</w:t>
            </w:r>
            <w:r>
              <w:t xml:space="preserve"> </w:t>
            </w:r>
            <w:r w:rsidRPr="006C1437">
              <w:t>23</w:t>
            </w:r>
            <w:r>
              <w:t xml:space="preserve"> </w:t>
            </w:r>
            <w:r w:rsidRPr="006C1437">
              <w:t>060</w:t>
            </w:r>
            <w:r>
              <w:t xml:space="preserve">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rsidR="009D3DD9" w:rsidRPr="006C1437" w:rsidRDefault="009D3DD9" w:rsidP="004C3C72">
            <w:pPr>
              <w:pStyle w:val="TAL"/>
              <w:keepNext w:val="0"/>
              <w:rPr>
                <w:rFonts w:eastAsia="Batang"/>
                <w:lang w:eastAsia="ja-JP"/>
              </w:rPr>
            </w:pPr>
          </w:p>
          <w:p w:rsidR="009D3DD9" w:rsidRDefault="009D3DD9" w:rsidP="004C3C72">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rsidR="009D3DD9" w:rsidRPr="006C1437" w:rsidRDefault="009D3DD9" w:rsidP="004C3C72">
            <w:pPr>
              <w:pStyle w:val="TAL"/>
              <w:keepNext w:val="0"/>
              <w:rPr>
                <w:rFonts w:eastAsia="Batang"/>
                <w:lang w:eastAsia="ja-JP"/>
              </w:rPr>
            </w:pPr>
          </w:p>
          <w:p w:rsidR="009D3DD9" w:rsidRPr="006C1437" w:rsidRDefault="009D3DD9" w:rsidP="004C3C72">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cs="Arial"/>
                <w:szCs w:val="18"/>
                <w:lang w:eastAsia="zh-CN"/>
              </w:rPr>
              <w:t xml:space="preserve"> </w:t>
            </w:r>
          </w:p>
          <w:p w:rsidR="009D3DD9" w:rsidRPr="006C1437" w:rsidRDefault="009D3DD9" w:rsidP="004C3C72">
            <w:pPr>
              <w:pStyle w:val="TAL"/>
              <w:keepNext w:val="0"/>
              <w:rPr>
                <w:lang w:eastAsia="zh-CN"/>
              </w:rPr>
            </w:pPr>
          </w:p>
          <w:p w:rsidR="009D3DD9" w:rsidRPr="006C1437" w:rsidRDefault="009D3DD9" w:rsidP="004C3C72">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rsidR="009D3DD9" w:rsidRPr="006C1437" w:rsidRDefault="009D3DD9" w:rsidP="004C3C72">
            <w:pPr>
              <w:pStyle w:val="B1"/>
              <w:rPr>
                <w:rFonts w:ascii="Arial" w:hAnsi="Arial" w:cs="Arial"/>
                <w:sz w:val="18"/>
                <w:szCs w:val="18"/>
                <w:lang w:eastAsia="zh-CN"/>
              </w:rPr>
            </w:pPr>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rsidR="009D3DD9" w:rsidRPr="006C1437" w:rsidRDefault="009D3DD9" w:rsidP="004C3C72">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1</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Default="009D3DD9" w:rsidP="004C3C72">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attached UE.</w:t>
            </w:r>
            <w:r>
              <w:rPr>
                <w:rFonts w:cs="Arial"/>
                <w:sz w:val="18"/>
                <w:szCs w:val="18"/>
              </w:rPr>
              <w:t xml:space="preserve"> </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r>
              <w:rPr>
                <w:rFonts w:cs="Arial"/>
                <w:sz w:val="18"/>
                <w:szCs w:val="18"/>
              </w:rPr>
              <w:t xml:space="preserve"> </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r>
              <w:rPr>
                <w:rFonts w:cs="Arial"/>
                <w:sz w:val="18"/>
                <w:szCs w:val="18"/>
              </w:rPr>
              <w:t xml:space="preserve"> </w:t>
            </w:r>
          </w:p>
          <w:p w:rsidR="009D3DD9" w:rsidRDefault="009D3DD9" w:rsidP="00052F8C">
            <w:pPr>
              <w:pStyle w:val="B1"/>
              <w:numPr>
                <w:ilvl w:val="0"/>
                <w:numId w:val="1"/>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 knows that the UE is an LTE-M UE.</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 xml:space="preserve">the AMF may set this flag to 1 on the N26 interface to </w:t>
            </w:r>
            <w:r>
              <w:rPr>
                <w:rFonts w:ascii="Arial" w:hAnsi="Arial" w:cs="Arial"/>
                <w:sz w:val="18"/>
                <w:szCs w:val="18"/>
                <w:lang w:eastAsia="zh-CN"/>
              </w:rPr>
              <w:lastRenderedPageBreak/>
              <w:t>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3GPP TS 23.216 [43].</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smartTag w:uri="urn:schemas-microsoft-com:office:smarttags" w:element="chmetcnv">
              <w:smartTagPr>
                <w:attr w:name="UnitName" w:val="g"/>
                <w:attr w:name="SourceValue" w:val="3"/>
                <w:attr w:name="HasSpace" w:val="False"/>
                <w:attr w:name="Negative" w:val="False"/>
                <w:attr w:name="NumberType" w:val="1"/>
                <w:attr w:name="TCSC" w:val="0"/>
              </w:smartTagPr>
              <w:r w:rsidRPr="006C1437">
                <w:rPr>
                  <w:lang w:eastAsia="zh-CN"/>
                </w:rPr>
                <w:t>3G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1</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2</w:t>
            </w:r>
          </w:p>
        </w:tc>
      </w:tr>
      <w:tr w:rsidR="009D3DD9" w:rsidRPr="006C1437" w:rsidTr="004C3C72">
        <w:trPr>
          <w:jc w:val="center"/>
        </w:trPr>
        <w:tc>
          <w:tcPr>
            <w:tcW w:w="1819" w:type="dxa"/>
            <w:vMerge w:val="restart"/>
            <w:tcBorders>
              <w:top w:val="single" w:sz="4" w:space="0" w:color="auto"/>
              <w:left w:val="single" w:sz="4" w:space="0" w:color="auto"/>
              <w:right w:val="single" w:sz="4" w:space="0" w:color="auto"/>
            </w:tcBorders>
          </w:tcPr>
          <w:p w:rsidR="009D3DD9" w:rsidRPr="006C1437" w:rsidRDefault="009D3DD9" w:rsidP="004C3C72">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p>
        </w:tc>
        <w:tc>
          <w:tcPr>
            <w:tcW w:w="1530" w:type="dxa"/>
            <w:vMerge w:val="restart"/>
            <w:tcBorders>
              <w:top w:val="single" w:sz="4" w:space="0" w:color="auto"/>
              <w:left w:val="single" w:sz="4" w:space="0" w:color="auto"/>
              <w:right w:val="single" w:sz="4" w:space="0" w:color="auto"/>
            </w:tcBorders>
          </w:tcPr>
          <w:p w:rsidR="009D3DD9" w:rsidRPr="006C1437" w:rsidRDefault="009D3DD9" w:rsidP="004C3C72">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vMerge/>
            <w:tcBorders>
              <w:left w:val="single" w:sz="4" w:space="0" w:color="auto"/>
              <w:bottom w:val="single" w:sz="4" w:space="0" w:color="auto"/>
              <w:right w:val="single" w:sz="4" w:space="0" w:color="auto"/>
            </w:tcBorders>
          </w:tcPr>
          <w:p w:rsidR="009D3DD9" w:rsidRPr="006C1437" w:rsidRDefault="009D3DD9" w:rsidP="004C3C72">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rsidR="009D3DD9" w:rsidRPr="006C1437" w:rsidRDefault="009D3DD9" w:rsidP="004C3C72">
            <w:pPr>
              <w:pStyle w:val="TAC"/>
              <w:rPr>
                <w:lang w:eastAsia="zh-CN"/>
              </w:rPr>
            </w:pPr>
          </w:p>
        </w:tc>
        <w:tc>
          <w:tcPr>
            <w:tcW w:w="482" w:type="dxa"/>
            <w:vMerge/>
            <w:tcBorders>
              <w:left w:val="single" w:sz="4" w:space="0" w:color="auto"/>
              <w:bottom w:val="single" w:sz="4" w:space="0" w:color="auto"/>
              <w:right w:val="single" w:sz="4" w:space="0" w:color="auto"/>
            </w:tcBorders>
          </w:tcPr>
          <w:p w:rsidR="009D3DD9" w:rsidRPr="006C1437" w:rsidRDefault="009D3DD9" w:rsidP="004C3C72">
            <w:pPr>
              <w:pStyle w:val="TAC"/>
              <w:rPr>
                <w:lang w:eastAsia="zh-CN"/>
              </w:rPr>
            </w:pP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1</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1</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2</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1</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keepNext/>
              <w:keepLines/>
              <w:spacing w:after="0"/>
              <w:jc w:val="center"/>
              <w:rPr>
                <w:rFonts w:ascii="Arial" w:hAnsi="Arial"/>
                <w:sz w:val="18"/>
              </w:rPr>
            </w:pPr>
            <w:r w:rsidRPr="006C1437">
              <w:rPr>
                <w:rFonts w:ascii="Arial" w:hAnsi="Arial"/>
                <w:sz w:val="18"/>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keepNext/>
              <w:keepLines/>
              <w:spacing w:after="0"/>
              <w:jc w:val="center"/>
              <w:rPr>
                <w:rFonts w:ascii="Arial" w:hAnsi="Arial"/>
                <w:sz w:val="18"/>
              </w:rPr>
            </w:pPr>
            <w:r w:rsidRPr="006C1437">
              <w:rPr>
                <w:rFonts w:ascii="Arial" w:hAnsi="Arial"/>
                <w:sz w:val="18"/>
              </w:rPr>
              <w:t>0</w:t>
            </w:r>
          </w:p>
        </w:tc>
      </w:tr>
      <w:tr w:rsidR="009D3DD9" w:rsidRPr="006C1437" w:rsidTr="004C3C72">
        <w:trPr>
          <w:jc w:val="center"/>
        </w:trPr>
        <w:tc>
          <w:tcPr>
            <w:tcW w:w="1819" w:type="dxa"/>
            <w:tcBorders>
              <w:top w:val="single" w:sz="4" w:space="0" w:color="auto"/>
              <w:left w:val="single" w:sz="4" w:space="0" w:color="auto"/>
              <w:right w:val="single" w:sz="4" w:space="0" w:color="auto"/>
            </w:tcBorders>
          </w:tcPr>
          <w:p w:rsidR="009D3DD9" w:rsidRPr="006C1437" w:rsidRDefault="009D3DD9" w:rsidP="004C3C72">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9D3DD9" w:rsidRPr="006C1437" w:rsidRDefault="009D3DD9" w:rsidP="004C3C72">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rsidR="009D3DD9" w:rsidRPr="006C1437" w:rsidRDefault="009D3DD9" w:rsidP="004C3C72">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rsidR="009D3DD9" w:rsidRPr="006C1437" w:rsidRDefault="009D3DD9" w:rsidP="004C3C72">
            <w:pPr>
              <w:pStyle w:val="TAC"/>
            </w:pPr>
            <w:r w:rsidRPr="006C1437">
              <w:rPr>
                <w:rFonts w:cs="Arial"/>
                <w:szCs w:val="18"/>
                <w:lang w:eastAsia="zh-CN"/>
              </w:rPr>
              <w:t>0</w:t>
            </w:r>
          </w:p>
        </w:tc>
      </w:tr>
      <w:tr w:rsidR="009D3DD9" w:rsidRPr="006C1437" w:rsidTr="004C3C72">
        <w:trPr>
          <w:jc w:val="center"/>
        </w:trPr>
        <w:tc>
          <w:tcPr>
            <w:tcW w:w="1819" w:type="dxa"/>
            <w:tcBorders>
              <w:top w:val="single" w:sz="4" w:space="0" w:color="auto"/>
              <w:left w:val="single" w:sz="4" w:space="0" w:color="auto"/>
              <w:right w:val="single" w:sz="4" w:space="0" w:color="auto"/>
            </w:tcBorders>
            <w:vAlign w:val="center"/>
          </w:tcPr>
          <w:p w:rsidR="009D3DD9" w:rsidRPr="006C1437" w:rsidRDefault="009D3DD9" w:rsidP="004C3C72">
            <w:pPr>
              <w:pStyle w:val="TAL"/>
            </w:pPr>
            <w:r w:rsidRPr="006C1437">
              <w:t>Serving</w:t>
            </w:r>
            <w:r>
              <w:t xml:space="preserve"> </w:t>
            </w:r>
            <w:r w:rsidRPr="006C1437">
              <w:t>Network</w:t>
            </w:r>
          </w:p>
          <w:p w:rsidR="009D3DD9" w:rsidRPr="006C1437" w:rsidRDefault="009D3DD9" w:rsidP="004C3C72">
            <w:pPr>
              <w:pStyle w:val="TAL"/>
              <w:rPr>
                <w:szCs w:val="18"/>
              </w:rPr>
            </w:pPr>
          </w:p>
        </w:tc>
        <w:tc>
          <w:tcPr>
            <w:tcW w:w="360" w:type="dxa"/>
            <w:tcBorders>
              <w:top w:val="single" w:sz="4" w:space="0" w:color="auto"/>
              <w:left w:val="single" w:sz="4" w:space="0" w:color="auto"/>
              <w:right w:val="single" w:sz="4" w:space="0" w:color="auto"/>
            </w:tcBorders>
            <w:shd w:val="clear" w:color="auto" w:fill="auto"/>
          </w:tcPr>
          <w:p w:rsidR="009D3DD9" w:rsidRPr="006C1437" w:rsidRDefault="009D3DD9" w:rsidP="004C3C72">
            <w:pPr>
              <w:pStyle w:val="TAC"/>
              <w:rPr>
                <w:szCs w:val="18"/>
              </w:rPr>
            </w:pPr>
            <w:r w:rsidRPr="006C1437">
              <w:lastRenderedPageBreak/>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lastRenderedPageBreak/>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rsidR="009D3DD9" w:rsidRPr="006C1437" w:rsidRDefault="009D3DD9" w:rsidP="004C3C72">
            <w:pPr>
              <w:pStyle w:val="TAC"/>
              <w:rPr>
                <w:rFonts w:cs="Arial"/>
                <w:szCs w:val="18"/>
              </w:rPr>
            </w:pPr>
            <w:r w:rsidRPr="006C1437">
              <w:lastRenderedPageBreak/>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rsidR="009D3DD9" w:rsidRPr="006C1437" w:rsidRDefault="009D3DD9" w:rsidP="004C3C72">
            <w:pPr>
              <w:pStyle w:val="TAC"/>
              <w:rPr>
                <w:rFonts w:cs="Arial"/>
                <w:szCs w:val="18"/>
                <w:lang w:eastAsia="zh-CN"/>
              </w:rPr>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lastRenderedPageBreak/>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MME/S4-SGSN</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3</w:t>
            </w:r>
            <w:r w:rsidRPr="006C1437">
              <w:rPr>
                <w:lang w:eastAsia="zh-CN"/>
              </w:rPr>
              <w:t>/S</w:t>
            </w:r>
            <w:r w:rsidRPr="006C1437">
              <w:rPr>
                <w:rFonts w:hint="eastAsia"/>
                <w:lang w:eastAsia="ja-JP"/>
              </w:rPr>
              <w:t>10/S16</w:t>
            </w:r>
            <w:r>
              <w:rPr>
                <w:rFonts w:hint="eastAsia"/>
                <w:lang w:eastAsia="ja-JP"/>
              </w:rPr>
              <w:t xml:space="preserve"> </w:t>
            </w:r>
            <w:r w:rsidRPr="006C1437">
              <w:rPr>
                <w:rFonts w:hint="eastAsia"/>
                <w:lang w:eastAsia="ja-JP"/>
              </w:rPr>
              <w:t>i</w:t>
            </w:r>
            <w:r w:rsidRPr="006C1437">
              <w:rPr>
                <w:lang w:eastAsia="zh-CN"/>
              </w:rPr>
              <w:t>nterfaces</w:t>
            </w:r>
            <w:r>
              <w:t xml:space="preserve"> </w:t>
            </w:r>
            <w:r w:rsidRPr="006C1437">
              <w:t>if</w:t>
            </w:r>
            <w:r>
              <w:t xml:space="preserve"> </w:t>
            </w:r>
            <w:r w:rsidRPr="006C1437">
              <w:rPr>
                <w:lang w:eastAsia="ja-JP"/>
              </w:rPr>
              <w:t>MS</w:t>
            </w:r>
            <w:r>
              <w:rPr>
                <w:lang w:eastAsia="ja-JP"/>
              </w:rPr>
              <w:t xml:space="preserve"> </w:t>
            </w:r>
            <w:r w:rsidRPr="006C1437">
              <w:rPr>
                <w:lang w:eastAsia="ja-JP"/>
              </w:rPr>
              <w:t>Classmark2,</w:t>
            </w:r>
            <w:r>
              <w:rPr>
                <w:lang w:eastAsia="ja-JP"/>
              </w:rPr>
              <w:t xml:space="preserve"> </w:t>
            </w:r>
            <w:r w:rsidRPr="006C1437">
              <w:rPr>
                <w:rFonts w:hint="eastAsia"/>
                <w:lang w:eastAsia="ja-JP"/>
              </w:rPr>
              <w:t>MS</w:t>
            </w:r>
            <w:r>
              <w:rPr>
                <w:rFonts w:hint="eastAsia"/>
                <w:lang w:eastAsia="ja-JP"/>
              </w:rPr>
              <w:t xml:space="preserve"> </w:t>
            </w:r>
            <w:r w:rsidRPr="006C1437">
              <w:rPr>
                <w:rFonts w:hint="eastAsia"/>
                <w:lang w:eastAsia="ja-JP"/>
              </w:rPr>
              <w:t>Classmark</w:t>
            </w:r>
            <w:r w:rsidRPr="006C1437">
              <w:rPr>
                <w:lang w:eastAsia="ja-JP"/>
              </w:rPr>
              <w:t>3</w:t>
            </w:r>
            <w:r>
              <w:rPr>
                <w:rFonts w:hint="eastAsia"/>
                <w:lang w:eastAsia="ja-JP"/>
              </w:rPr>
              <w:t xml:space="preserve"> </w:t>
            </w:r>
            <w:r w:rsidRPr="006C1437">
              <w:rPr>
                <w:lang w:eastAsia="ja-JP"/>
              </w:rPr>
              <w:t>and</w:t>
            </w:r>
            <w:r>
              <w:rPr>
                <w:lang w:eastAsia="ja-JP"/>
              </w:rPr>
              <w:t xml:space="preserve"> </w:t>
            </w:r>
            <w:r w:rsidRPr="006C1437">
              <w:rPr>
                <w:lang w:eastAsia="ja-JP"/>
              </w:rPr>
              <w:t>the</w:t>
            </w:r>
            <w:r>
              <w:rPr>
                <w:lang w:eastAsia="ja-JP"/>
              </w:rPr>
              <w:t xml:space="preserve"> </w:t>
            </w:r>
            <w:r w:rsidRPr="006C1437">
              <w:rPr>
                <w:lang w:eastAsia="ja-JP"/>
              </w:rPr>
              <w:t>Supported</w:t>
            </w:r>
            <w:r>
              <w:rPr>
                <w:lang w:eastAsia="ja-JP"/>
              </w:rPr>
              <w:t xml:space="preserve"> </w:t>
            </w:r>
            <w:r w:rsidRPr="006C1437">
              <w:rPr>
                <w:lang w:eastAsia="ja-JP"/>
              </w:rPr>
              <w:t>Codec</w:t>
            </w:r>
            <w:r>
              <w:rPr>
                <w:rFonts w:hint="eastAsia"/>
                <w:lang w:eastAsia="ja-JP"/>
              </w:rPr>
              <w:t xml:space="preserve"> </w:t>
            </w:r>
            <w:r w:rsidRPr="006C1437">
              <w:rPr>
                <w:rFonts w:hint="eastAsia"/>
                <w:lang w:eastAsia="ja-JP"/>
              </w:rPr>
              <w:t>are</w:t>
            </w:r>
            <w:r>
              <w:rPr>
                <w:rFonts w:hint="eastAsia"/>
                <w:lang w:eastAsia="ja-JP"/>
              </w:rPr>
              <w:t xml:space="preserve"> </w:t>
            </w:r>
            <w:r w:rsidRPr="006C1437">
              <w:rPr>
                <w:rFonts w:hint="eastAsia"/>
                <w:lang w:eastAsia="ja-JP"/>
              </w:rPr>
              <w:t>available</w:t>
            </w:r>
            <w:r>
              <w:rPr>
                <w:rFonts w:hint="eastAsia"/>
                <w:lang w:eastAsia="ja-JP"/>
              </w:rPr>
              <w:t xml:space="preserve"> </w:t>
            </w:r>
            <w:r w:rsidRPr="006C1437">
              <w:rPr>
                <w:rFonts w:hint="eastAsia"/>
                <w:lang w:eastAsia="ja-JP"/>
              </w:rPr>
              <w:t>in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MME/S4-SGSN.</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rFonts w:hint="eastAsia"/>
                <w:lang w:eastAsia="ja-JP"/>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9D3DD9" w:rsidRDefault="009D3DD9" w:rsidP="004C3C72">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rsidR="009D3DD9" w:rsidRDefault="009D3DD9" w:rsidP="004C3C72">
            <w:pPr>
              <w:pStyle w:val="TAL"/>
              <w:rPr>
                <w:rFonts w:cs="Arial"/>
                <w:szCs w:val="18"/>
                <w:lang w:eastAsia="ja-JP"/>
              </w:rPr>
            </w:pPr>
            <w:r>
              <w:rPr>
                <w:rFonts w:cs="Arial"/>
                <w:szCs w:val="18"/>
                <w:lang w:eastAsia="zh-CN"/>
              </w:rPr>
              <w:t>Applicable flags:</w:t>
            </w:r>
          </w:p>
          <w:p w:rsidR="009D3DD9" w:rsidRDefault="009D3DD9" w:rsidP="00052F8C">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rsidR="009D3DD9" w:rsidRDefault="009D3DD9" w:rsidP="00052F8C">
            <w:pPr>
              <w:pStyle w:val="B1"/>
              <w:numPr>
                <w:ilvl w:val="0"/>
                <w:numId w:val="2"/>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rFonts w:hint="eastAsia"/>
                <w:lang w:eastAsia="ja-JP"/>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9D3DD9" w:rsidRDefault="009D3DD9" w:rsidP="004C3C72">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STN-SR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zh-CN"/>
              </w:rPr>
              <w:t>STN-SR</w:t>
            </w:r>
            <w:r>
              <w:rPr>
                <w:rFonts w:hint="eastAsia"/>
                <w:lang w:eastAsia="ja-JP"/>
              </w:rPr>
              <w:t xml:space="preserve"> is available in the source </w:t>
            </w:r>
            <w:r>
              <w:rPr>
                <w:rFonts w:hint="eastAsia"/>
                <w:lang w:eastAsia="zh-CN"/>
              </w:rPr>
              <w:t>AMF</w:t>
            </w:r>
            <w:r>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rFonts w:hint="eastAsia"/>
                <w:lang w:eastAsia="ja-JP"/>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9D3DD9" w:rsidRDefault="009D3DD9" w:rsidP="004C3C72">
            <w:pPr>
              <w:pStyle w:val="TAL"/>
              <w:rPr>
                <w:lang w:eastAsia="zh-CN"/>
              </w:rPr>
            </w:pPr>
            <w:r>
              <w:t xml:space="preserve">This IE shall be </w:t>
            </w:r>
            <w:r>
              <w:rPr>
                <w:rFonts w:hint="eastAsia"/>
                <w:lang w:eastAsia="ja-JP"/>
              </w:rPr>
              <w:t xml:space="preserve">sent by </w:t>
            </w:r>
            <w:r>
              <w:rPr>
                <w:lang w:eastAsia="zh-CN"/>
              </w:rPr>
              <w:t xml:space="preserve">the </w:t>
            </w:r>
            <w:r>
              <w:rPr>
                <w:rFonts w:hint="eastAsia"/>
                <w:lang w:eastAsia="ja-JP"/>
              </w:rPr>
              <w:t xml:space="preserve">source </w:t>
            </w:r>
            <w:r>
              <w:rPr>
                <w:lang w:eastAsia="zh-CN"/>
              </w:rPr>
              <w:t>MME/S4-SGSN</w:t>
            </w:r>
            <w:r>
              <w:rPr>
                <w:rFonts w:hint="eastAsia"/>
                <w:lang w:eastAsia="ja-JP"/>
              </w:rPr>
              <w:t xml:space="preserve"> to</w:t>
            </w:r>
            <w:r>
              <w:rPr>
                <w:lang w:eastAsia="zh-CN"/>
              </w:rPr>
              <w:t xml:space="preserve"> the </w:t>
            </w:r>
            <w:r>
              <w:rPr>
                <w:rFonts w:hint="eastAsia"/>
                <w:lang w:eastAsia="ja-JP"/>
              </w:rPr>
              <w:t>target</w:t>
            </w:r>
            <w:r>
              <w:rPr>
                <w:lang w:eastAsia="zh-CN"/>
              </w:rPr>
              <w:t xml:space="preserve"> MME/S4-SGSN on the S</w:t>
            </w:r>
            <w:r>
              <w:rPr>
                <w:rFonts w:hint="eastAsia"/>
                <w:lang w:eastAsia="ja-JP"/>
              </w:rPr>
              <w:t>3</w:t>
            </w:r>
            <w:r>
              <w:rPr>
                <w:lang w:eastAsia="zh-CN"/>
              </w:rPr>
              <w:t>/S</w:t>
            </w:r>
            <w:r>
              <w:rPr>
                <w:rFonts w:hint="eastAsia"/>
                <w:lang w:eastAsia="ja-JP"/>
              </w:rPr>
              <w:t>10/S16 i</w:t>
            </w:r>
            <w:r>
              <w:rPr>
                <w:lang w:eastAsia="zh-CN"/>
              </w:rPr>
              <w:t>nterfaces</w:t>
            </w:r>
            <w:r>
              <w:t xml:space="preserve"> if </w:t>
            </w:r>
            <w:r>
              <w:rPr>
                <w:rFonts w:hint="eastAsia"/>
                <w:lang w:eastAsia="ja-JP"/>
              </w:rPr>
              <w:t>C-MSISDN is available in the source MME/S4-SGSN</w:t>
            </w:r>
            <w:r>
              <w:rPr>
                <w:rFonts w:hint="eastAsia"/>
                <w:lang w:eastAsia="zh-CN"/>
              </w:rPr>
              <w:t>, or</w:t>
            </w:r>
            <w:r>
              <w:rPr>
                <w:rFonts w:hint="eastAsia"/>
                <w:lang w:eastAsia="ja-JP"/>
              </w:rPr>
              <w:t xml:space="preserve"> by </w:t>
            </w:r>
            <w:r>
              <w:rPr>
                <w:lang w:eastAsia="zh-CN"/>
              </w:rPr>
              <w:t xml:space="preserve">the </w:t>
            </w:r>
            <w:r>
              <w:rPr>
                <w:rFonts w:hint="eastAsia"/>
                <w:lang w:eastAsia="ja-JP"/>
              </w:rPr>
              <w:t xml:space="preserve">source </w:t>
            </w:r>
            <w:r>
              <w:rPr>
                <w:rFonts w:hint="eastAsia"/>
                <w:lang w:eastAsia="zh-CN"/>
              </w:rPr>
              <w:t>AMF</w:t>
            </w:r>
            <w:r>
              <w:rPr>
                <w:rFonts w:hint="eastAsia"/>
                <w:lang w:eastAsia="ja-JP"/>
              </w:rPr>
              <w:t xml:space="preserve"> to</w:t>
            </w:r>
            <w:r>
              <w:rPr>
                <w:lang w:eastAsia="zh-CN"/>
              </w:rPr>
              <w:t xml:space="preserve"> the </w:t>
            </w:r>
            <w:r>
              <w:rPr>
                <w:rFonts w:hint="eastAsia"/>
                <w:lang w:eastAsia="ja-JP"/>
              </w:rPr>
              <w:t>target</w:t>
            </w:r>
            <w:r>
              <w:rPr>
                <w:lang w:eastAsia="zh-CN"/>
              </w:rPr>
              <w:t xml:space="preserve"> MME</w:t>
            </w:r>
            <w:r>
              <w:rPr>
                <w:rFonts w:hint="eastAsia"/>
                <w:lang w:eastAsia="zh-CN"/>
              </w:rPr>
              <w:t>_SRVCC</w:t>
            </w:r>
            <w:r>
              <w:rPr>
                <w:lang w:eastAsia="zh-CN"/>
              </w:rPr>
              <w:t xml:space="preserve"> on the </w:t>
            </w:r>
            <w:r>
              <w:rPr>
                <w:rFonts w:hint="eastAsia"/>
                <w:lang w:eastAsia="zh-CN"/>
              </w:rPr>
              <w:t>N26</w:t>
            </w:r>
            <w:r>
              <w:rPr>
                <w:rFonts w:hint="eastAsia"/>
                <w:lang w:eastAsia="ja-JP"/>
              </w:rPr>
              <w:t xml:space="preserve"> i</w:t>
            </w:r>
            <w:r>
              <w:rPr>
                <w:lang w:eastAsia="zh-CN"/>
              </w:rPr>
              <w:t>nterface</w:t>
            </w:r>
            <w:r>
              <w:t xml:space="preserve"> if </w:t>
            </w:r>
            <w:r>
              <w:rPr>
                <w:rFonts w:hint="eastAsia"/>
                <w:lang w:eastAsia="ja-JP"/>
              </w:rPr>
              <w:t xml:space="preserve">C-MSISDN is available in the source </w:t>
            </w:r>
            <w:r>
              <w:rPr>
                <w:rFonts w:hint="eastAsia"/>
                <w:lang w:eastAsia="zh-CN"/>
              </w:rPr>
              <w:t>AMF</w:t>
            </w:r>
            <w:r>
              <w:rPr>
                <w:rFonts w:hint="eastAsia"/>
                <w:lang w:eastAsia="ja-JP"/>
              </w:rPr>
              <w:t xml:space="preserve">. </w:t>
            </w:r>
            <w:r>
              <w:rPr>
                <w:rFonts w:hint="eastAsia"/>
                <w:lang w:eastAsia="zh-CN"/>
              </w:rPr>
              <w:t>The C-MSISDN is defined in 3GPP TS 23.003 [</w:t>
            </w:r>
            <w:r>
              <w:rPr>
                <w:rFonts w:hint="eastAsia"/>
                <w:lang w:eastAsia="ja-JP"/>
              </w:rPr>
              <w:t>2</w:t>
            </w:r>
            <w:r>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rFonts w:hint="eastAsia"/>
                <w:lang w:eastAsia="ja-JP"/>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ja-JP"/>
              </w:rPr>
            </w:pPr>
            <w:r w:rsidRPr="006C1437">
              <w:rPr>
                <w:lang w:eastAsia="ja-JP"/>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ja-JP"/>
              </w:rPr>
            </w:pPr>
            <w:r w:rsidRPr="006C1437">
              <w:rPr>
                <w:rFonts w:hint="eastAsia"/>
                <w:lang w:eastAsia="ja-JP"/>
              </w:rPr>
              <w:t>1</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ja-JP"/>
              </w:rPr>
            </w:pPr>
            <w:r w:rsidRPr="006C1437">
              <w:rPr>
                <w:rFonts w:hint="eastAsia"/>
                <w:lang w:eastAsia="ja-JP"/>
              </w:rPr>
              <w:t>2</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rsidR="009D3DD9" w:rsidRPr="006C1437" w:rsidRDefault="009D3DD9" w:rsidP="004C3C72">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rsidR="009D3DD9" w:rsidRPr="006C1437" w:rsidRDefault="009D3DD9" w:rsidP="004C3C72">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9D3DD9" w:rsidRPr="006C1437" w:rsidRDefault="009D3DD9" w:rsidP="004C3C72">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rFonts w:hint="eastAsia"/>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rsidR="009D3DD9" w:rsidRPr="006C1437" w:rsidRDefault="009D3DD9" w:rsidP="004C3C72">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rsidR="009D3DD9" w:rsidRPr="006C1437" w:rsidRDefault="009D3DD9" w:rsidP="004C3C72">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rsidR="009D3DD9" w:rsidRPr="006C1437" w:rsidRDefault="009D3DD9" w:rsidP="004C3C72">
            <w:pPr>
              <w:pStyle w:val="TAL"/>
              <w:rPr>
                <w:lang w:eastAsia="zh-CN"/>
              </w:rPr>
            </w:pPr>
            <w:r w:rsidRPr="006C1437">
              <w:lastRenderedPageBreak/>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rsidR="009D3DD9" w:rsidRPr="006C1437" w:rsidRDefault="009D3DD9" w:rsidP="004C3C72">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rFonts w:hint="eastAsia"/>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lastRenderedPageBreak/>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w:t>
            </w:r>
            <w:r w:rsidRPr="006C1437">
              <w:t>3GPP</w:t>
            </w:r>
            <w:r>
              <w:t xml:space="preserve"> </w:t>
            </w:r>
            <w:r w:rsidRPr="006C1437">
              <w:t>TS</w:t>
            </w:r>
            <w:r>
              <w:t xml:space="preserve"> </w:t>
            </w:r>
            <w:r w:rsidRPr="006C1437">
              <w:t>23.682</w:t>
            </w:r>
            <w:r>
              <w:t xml:space="preserve"> </w:t>
            </w:r>
            <w:r w:rsidRPr="006C1437">
              <w:t>[74])</w:t>
            </w:r>
            <w:r w:rsidRPr="006C1437">
              <w:rPr>
                <w:rFonts w:eastAsia="Batang" w:cs="Arial"/>
                <w:szCs w:val="18"/>
                <w:lang w:eastAsia="ja-JP"/>
              </w:rPr>
              <w:t>.</w:t>
            </w:r>
          </w:p>
          <w:p w:rsidR="009D3DD9" w:rsidRPr="006C1437" w:rsidRDefault="009D3DD9" w:rsidP="004C3C72">
            <w:pPr>
              <w:pStyle w:val="TAL"/>
              <w:rPr>
                <w:rFonts w:eastAsia="Batang" w:cs="Arial"/>
                <w:szCs w:val="18"/>
                <w:lang w:eastAsia="ja-JP"/>
              </w:rPr>
            </w:pPr>
          </w:p>
          <w:p w:rsidR="009D3DD9" w:rsidRPr="006C1437" w:rsidRDefault="009D3DD9" w:rsidP="004C3C72">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rFonts w:hint="eastAsia"/>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1</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Default="009D3DD9" w:rsidP="004C3C72">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rsidR="009D3DD9" w:rsidRDefault="009D3DD9" w:rsidP="004C3C72">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Default="009D3DD9" w:rsidP="004C3C72">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rsidR="009D3DD9" w:rsidRDefault="009D3DD9" w:rsidP="004C3C72">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9D3DD9" w:rsidRDefault="009D3DD9" w:rsidP="004C3C72">
            <w:pPr>
              <w:pStyle w:val="TAC"/>
            </w:pPr>
            <w:r>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Default="009D3DD9" w:rsidP="004C3C72">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rsidR="009D3DD9" w:rsidRDefault="009D3DD9" w:rsidP="004C3C72">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rsidR="009D3DD9" w:rsidRDefault="009D3DD9" w:rsidP="004C3C72">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rsidR="009D3DD9" w:rsidRDefault="009D3DD9" w:rsidP="004C3C72">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rsidR="009D3DD9" w:rsidRDefault="009D3DD9" w:rsidP="004C3C72">
            <w:pPr>
              <w:pStyle w:val="TAC"/>
            </w:pPr>
            <w:r>
              <w:rPr>
                <w:lang w:eastAsia="zh-CN"/>
              </w:rPr>
              <w:t>1</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VS</w:t>
            </w:r>
          </w:p>
        </w:tc>
      </w:tr>
      <w:tr w:rsidR="009D3DD9" w:rsidRPr="006C1437" w:rsidTr="004C3C72">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N"/>
              <w:rPr>
                <w:lang w:eastAsia="zh-CN"/>
              </w:rPr>
            </w:pPr>
            <w:r w:rsidRPr="006C1437">
              <w:t>NOTE</w:t>
            </w:r>
            <w:r>
              <w:t xml:space="preserve"> </w:t>
            </w:r>
            <w:r w:rsidRPr="006C1437">
              <w:rPr>
                <w:rFonts w:hint="eastAsia"/>
                <w:lang w:eastAsia="zh-CN"/>
              </w:rPr>
              <w:t>1</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9D3DD9" w:rsidRPr="006C1437" w:rsidRDefault="009D3DD9" w:rsidP="004C3C72">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r>
              <w:t xml:space="preserve"> </w:t>
            </w:r>
          </w:p>
          <w:p w:rsidR="009D3DD9" w:rsidRPr="006C1437" w:rsidRDefault="009D3DD9" w:rsidP="004C3C72">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rsidR="009D3DD9" w:rsidRPr="006C1437" w:rsidRDefault="009D3DD9" w:rsidP="004C3C72">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rsidR="009D3DD9" w:rsidRPr="006C1437" w:rsidRDefault="009D3DD9" w:rsidP="004C3C72">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rsidR="009D3DD9" w:rsidRPr="006C1437" w:rsidRDefault="009D3DD9" w:rsidP="004C3C72">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lastRenderedPageBreak/>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9D3DD9" w:rsidRPr="006C1437" w:rsidRDefault="009D3DD9" w:rsidP="004C3C72">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r>
              <w:rPr>
                <w:lang w:eastAsia="zh-CN"/>
              </w:rPr>
              <w:t xml:space="preserve"> </w:t>
            </w:r>
          </w:p>
          <w:p w:rsidR="009D3DD9" w:rsidRPr="006C1437" w:rsidRDefault="009D3DD9" w:rsidP="004C3C72">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rsidR="009D3DD9" w:rsidRDefault="009D3DD9" w:rsidP="004C3C72">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9D3DD9" w:rsidRPr="006C1437" w:rsidRDefault="009D3DD9" w:rsidP="004C3C72">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w:t>
            </w:r>
            <w:r w:rsidRPr="00E65B63">
              <w:t xml:space="preserve"> 4.3.17.8a of TS 23.401 [3]</w:t>
            </w:r>
            <w:r w:rsidRPr="006C1437">
              <w:rPr>
                <w:lang w:eastAsia="zh-CN"/>
              </w:rPr>
              <w:t>.</w:t>
            </w:r>
          </w:p>
        </w:tc>
      </w:tr>
    </w:tbl>
    <w:p w:rsidR="009D3DD9" w:rsidRPr="006C1437" w:rsidRDefault="009D3DD9" w:rsidP="009D3DD9">
      <w:pPr>
        <w:rPr>
          <w:lang w:eastAsia="zh-CN"/>
        </w:rPr>
      </w:pPr>
      <w:r w:rsidRPr="006C1437">
        <w:rPr>
          <w:lang w:eastAsia="zh-CN"/>
        </w:rPr>
        <w:lastRenderedPageBreak/>
        <w:t>The PDN Connection grouped IE shall be coded as depicted in Table 7.3.1-2.</w:t>
      </w:r>
    </w:p>
    <w:p w:rsidR="009D3DD9" w:rsidRPr="006C1437" w:rsidRDefault="009D3DD9" w:rsidP="009D3DD9">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pP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keepNext w:val="0"/>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keepNext w:val="0"/>
            </w:pP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keepNext w:val="0"/>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keepNext w:val="0"/>
            </w:pP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rsidR="009D3DD9" w:rsidRPr="006C1437" w:rsidRDefault="009D3DD9" w:rsidP="004C3C72">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9D3DD9" w:rsidRPr="006C1437" w:rsidRDefault="009D3DD9" w:rsidP="004C3C72">
            <w:pPr>
              <w:pStyle w:val="TAH"/>
              <w:keepNext w:val="0"/>
            </w:pPr>
            <w:r w:rsidRPr="006C1437">
              <w:t>Ins.</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0</w:t>
            </w:r>
          </w:p>
        </w:tc>
      </w:tr>
      <w:tr w:rsidR="009D3DD9" w:rsidRPr="006C1437" w:rsidTr="004C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9D3DD9" w:rsidRPr="006C1437" w:rsidRDefault="009D3DD9" w:rsidP="004C3C72">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rsidR="009D3DD9" w:rsidRPr="006C1437" w:rsidRDefault="009D3DD9" w:rsidP="004C3C72">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rsidR="009D3DD9" w:rsidRPr="006C1437" w:rsidRDefault="009D3DD9" w:rsidP="004C3C72">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rsidR="009D3DD9" w:rsidRPr="006C1437" w:rsidRDefault="009D3DD9" w:rsidP="004C3C72">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rsidR="009D3DD9" w:rsidRPr="006C1437" w:rsidRDefault="009D3DD9" w:rsidP="004C3C72">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rsidR="009D3DD9" w:rsidRPr="006C1437" w:rsidRDefault="009D3DD9" w:rsidP="004C3C72">
            <w:pPr>
              <w:pStyle w:val="TAC"/>
              <w:keepNext w:val="0"/>
              <w:snapToGrid w:val="0"/>
            </w:pPr>
            <w:r w:rsidRPr="006C1437">
              <w:t>0</w:t>
            </w:r>
          </w:p>
        </w:tc>
      </w:tr>
      <w:tr w:rsidR="009D3DD9" w:rsidRPr="006C1437" w:rsidTr="004C3C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rsidR="009D3DD9" w:rsidRPr="006C1437" w:rsidRDefault="009D3DD9" w:rsidP="004C3C72">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rsidR="009D3DD9" w:rsidRPr="006C1437" w:rsidRDefault="009D3DD9" w:rsidP="004C3C72">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rsidR="009D3DD9" w:rsidRPr="006C1437" w:rsidRDefault="009D3DD9" w:rsidP="004C3C72">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rsidR="009D3DD9" w:rsidRPr="006C1437" w:rsidRDefault="009D3DD9" w:rsidP="004C3C72">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rsidR="009D3DD9" w:rsidRPr="006C1437" w:rsidRDefault="009D3DD9" w:rsidP="004C3C72">
            <w:pPr>
              <w:pStyle w:val="TAC"/>
              <w:keepNext w:val="0"/>
              <w:snapToGrid w:val="0"/>
            </w:pPr>
            <w:r w:rsidRPr="006C1437">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1</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rsidR="009D3DD9" w:rsidRPr="006C1437" w:rsidRDefault="009D3DD9" w:rsidP="004C3C72">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0</w:t>
            </w:r>
          </w:p>
        </w:tc>
      </w:tr>
      <w:tr w:rsidR="009D3DD9" w:rsidRPr="006C1437" w:rsidTr="004C3C72">
        <w:trPr>
          <w:gridAfter w:val="1"/>
          <w:wAfter w:w="11" w:type="dxa"/>
          <w:jc w:val="center"/>
        </w:trPr>
        <w:tc>
          <w:tcPr>
            <w:tcW w:w="1819" w:type="dxa"/>
            <w:vMerge w:val="restart"/>
            <w:tcBorders>
              <w:top w:val="single" w:sz="4" w:space="0" w:color="auto"/>
              <w:left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0</w:t>
            </w:r>
          </w:p>
        </w:tc>
      </w:tr>
      <w:tr w:rsidR="009D3DD9" w:rsidRPr="006C1437" w:rsidTr="004C3C72">
        <w:trPr>
          <w:gridAfter w:val="1"/>
          <w:wAfter w:w="11" w:type="dxa"/>
          <w:jc w:val="center"/>
        </w:trPr>
        <w:tc>
          <w:tcPr>
            <w:tcW w:w="1819" w:type="dxa"/>
            <w:vMerge/>
            <w:tcBorders>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9D3DD9" w:rsidRDefault="009D3DD9" w:rsidP="004C3C72">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w:t>
            </w:r>
            <w:r>
              <w:rPr>
                <w:rFonts w:ascii="Arial" w:hAnsi="Arial" w:cs="Arial"/>
                <w:sz w:val="18"/>
                <w:szCs w:val="18"/>
              </w:rPr>
              <w:lastRenderedPageBreak/>
              <w:t xml:space="preserve">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r>
              <w:rPr>
                <w:rFonts w:cs="Arial"/>
                <w:sz w:val="18"/>
                <w:szCs w:val="18"/>
              </w:rPr>
              <w:t xml:space="preserve"> </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rsidR="009D3DD9" w:rsidRDefault="009D3DD9" w:rsidP="00052F8C">
            <w:pPr>
              <w:pStyle w:val="B1"/>
              <w:numPr>
                <w:ilvl w:val="0"/>
                <w:numId w:val="1"/>
              </w:numPr>
              <w:overflowPunct w:val="0"/>
              <w:autoSpaceDE w:val="0"/>
              <w:autoSpaceDN w:val="0"/>
              <w:adjustRightInd w:val="0"/>
              <w:textAlignment w:val="baseline"/>
              <w:rPr>
                <w:rFonts w:ascii="Arial" w:hAnsi="Arial" w:cs="Arial"/>
                <w:sz w:val="18"/>
                <w:szCs w:val="18"/>
              </w:rPr>
            </w:pPr>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zh-CN"/>
              </w:rPr>
            </w:pPr>
            <w:r w:rsidRPr="006C1437">
              <w:rPr>
                <w:lang w:eastAsia="zh-CN"/>
              </w:rPr>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lastRenderedPageBreak/>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D3DD9" w:rsidRDefault="009D3DD9" w:rsidP="004C3C72">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rsidR="009D3DD9" w:rsidRDefault="009D3DD9" w:rsidP="004C3C72">
            <w:pPr>
              <w:pStyle w:val="TAL"/>
              <w:keepNext w:val="0"/>
            </w:pPr>
            <w:r>
              <w:t>Applicable flags:</w:t>
            </w:r>
          </w:p>
          <w:p w:rsidR="009D3DD9" w:rsidRDefault="009D3DD9" w:rsidP="00052F8C">
            <w:pPr>
              <w:pStyle w:val="B1"/>
              <w:numPr>
                <w:ilvl w:val="0"/>
                <w:numId w:val="2"/>
              </w:numPr>
              <w:overflowPunct w:val="0"/>
              <w:autoSpaceDE w:val="0"/>
              <w:autoSpaceDN w:val="0"/>
              <w:adjustRightInd w:val="0"/>
              <w:textAlignment w:val="baseline"/>
            </w:pPr>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rsidR="009D3DD9" w:rsidRDefault="009D3DD9" w:rsidP="00052F8C">
            <w:pPr>
              <w:pStyle w:val="B1"/>
              <w:numPr>
                <w:ilvl w:val="0"/>
                <w:numId w:val="2"/>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rPr>
                <w:lang w:eastAsia="zh-CN"/>
              </w:rPr>
              <w:t>1</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rsidR="009D3DD9" w:rsidRPr="006C1437" w:rsidRDefault="009D3DD9" w:rsidP="004C3C72">
            <w:pPr>
              <w:pStyle w:val="TAL"/>
              <w:keepNext w:val="0"/>
            </w:pPr>
          </w:p>
          <w:p w:rsidR="009D3DD9" w:rsidRPr="006C1437" w:rsidRDefault="009D3DD9" w:rsidP="004C3C72">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9D3DD9" w:rsidRPr="006C1437" w:rsidRDefault="009D3DD9" w:rsidP="004C3C72">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lastRenderedPageBreak/>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lastRenderedPageBreak/>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lastRenderedPageBreak/>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t>0</w:t>
            </w:r>
          </w:p>
        </w:tc>
      </w:tr>
      <w:tr w:rsidR="009D3DD9" w:rsidRPr="006C1437" w:rsidTr="004C3C72">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keepNext w:val="0"/>
            </w:pPr>
            <w:r w:rsidRPr="006C1437">
              <w:rPr>
                <w:lang w:eastAsia="zh-CN"/>
              </w:rPr>
              <w:t>0</w:t>
            </w:r>
          </w:p>
        </w:tc>
      </w:tr>
      <w:tr w:rsidR="009D3DD9" w:rsidRPr="006C1437" w:rsidTr="004C3C72">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N"/>
              <w:keepNext w:val="0"/>
              <w:rPr>
                <w:rFonts w:eastAsia="宋体"/>
                <w:lang w:eastAsia="zh-CN"/>
              </w:rPr>
            </w:pPr>
            <w:r w:rsidRPr="006C1437">
              <w:t>NOTE</w:t>
            </w:r>
            <w:r>
              <w:t xml:space="preserve">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p>
          <w:p w:rsidR="009D3DD9" w:rsidRPr="006C1437" w:rsidRDefault="009D3DD9" w:rsidP="004C3C72">
            <w:pPr>
              <w:pStyle w:val="TAN"/>
              <w:keepNext w:val="0"/>
              <w:rPr>
                <w:lang w:eastAsia="zh-CN"/>
              </w:rPr>
            </w:pPr>
            <w:r w:rsidRPr="006C1437">
              <w:t>NOTE</w:t>
            </w:r>
            <w:r>
              <w:t xml:space="preserve"> </w:t>
            </w:r>
            <w:r w:rsidRPr="006C1437">
              <w:rPr>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 </w:t>
            </w:r>
            <w:smartTag w:uri="urn:schemas-microsoft-com:office:smarttags" w:element="chsdate">
              <w:smartTagPr>
                <w:attr w:name="Year" w:val="1899"/>
                <w:attr w:name="Month" w:val="12"/>
                <w:attr w:name="Day" w:val="30"/>
                <w:attr w:name="IsLunarDate" w:val="False"/>
                <w:attr w:name="IsROCDate" w:val="False"/>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9D3DD9" w:rsidRPr="006C1437" w:rsidRDefault="009D3DD9" w:rsidP="004C3C72">
            <w:pPr>
              <w:pStyle w:val="TAN"/>
              <w:keepNext w:val="0"/>
              <w:rPr>
                <w:lang w:eastAsia="zh-CN"/>
              </w:rPr>
            </w:pPr>
            <w:r w:rsidRPr="006C1437">
              <w:rPr>
                <w:lang w:eastAsia="zh-CN"/>
              </w:rPr>
              <w:t>NOTE</w:t>
            </w:r>
            <w:r>
              <w:rPr>
                <w:lang w:eastAsia="zh-CN"/>
              </w:rPr>
              <w:t xml:space="preserve">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23.060</w:t>
            </w:r>
            <w:r>
              <w:rPr>
                <w:lang w:eastAsia="zh-CN"/>
              </w:rPr>
              <w:t xml:space="preserve">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p>
          <w:p w:rsidR="009D3DD9" w:rsidRPr="006C1437" w:rsidRDefault="009D3DD9" w:rsidP="004C3C72">
            <w:pPr>
              <w:pStyle w:val="TAN"/>
              <w:keepNext w:val="0"/>
            </w:pPr>
            <w:r w:rsidRPr="006C1437">
              <w:t>NOTE</w:t>
            </w:r>
            <w:r>
              <w:t xml:space="preserve">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9D3DD9" w:rsidRPr="006C1437" w:rsidRDefault="009D3DD9" w:rsidP="004C3C72">
            <w:pPr>
              <w:pStyle w:val="TAN"/>
              <w:keepNext w:val="0"/>
            </w:pPr>
            <w:r w:rsidRPr="006C1437">
              <w:t>NOTE</w:t>
            </w:r>
            <w:r>
              <w:t xml:space="preserve">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r>
              <w:t xml:space="preserve"> </w:t>
            </w:r>
          </w:p>
          <w:p w:rsidR="009D3DD9" w:rsidRPr="006C1437" w:rsidRDefault="009D3DD9" w:rsidP="004C3C72">
            <w:pPr>
              <w:pStyle w:val="TAN"/>
              <w:keepNext w:val="0"/>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rsidR="009D3DD9" w:rsidRPr="006C1437" w:rsidRDefault="009D3DD9" w:rsidP="009D3DD9">
      <w:pPr>
        <w:rPr>
          <w:lang w:eastAsia="zh-CN"/>
        </w:rPr>
      </w:pPr>
    </w:p>
    <w:p w:rsidR="009D3DD9" w:rsidRPr="006C1437" w:rsidRDefault="009D3DD9" w:rsidP="009D3DD9">
      <w:pPr>
        <w:rPr>
          <w:lang w:eastAsia="zh-CN"/>
        </w:rPr>
      </w:pPr>
      <w:r w:rsidRPr="006C1437">
        <w:rPr>
          <w:lang w:eastAsia="zh-CN"/>
        </w:rPr>
        <w:t>The Bearer Context grouped IE shall be coded as depicted in Table 7.3.1-3.</w:t>
      </w:r>
    </w:p>
    <w:p w:rsidR="009D3DD9" w:rsidRPr="006C1437" w:rsidRDefault="009D3DD9" w:rsidP="009D3DD9">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pP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pP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pP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rsidR="009D3DD9" w:rsidRPr="006C1437" w:rsidRDefault="009D3DD9" w:rsidP="004C3C72">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rsidR="009D3DD9" w:rsidRPr="006C1437" w:rsidRDefault="009D3DD9" w:rsidP="004C3C72">
            <w:pPr>
              <w:pStyle w:val="TAH"/>
            </w:pPr>
            <w:r w:rsidRPr="006C1437">
              <w:t>Ins.</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D3DD9" w:rsidRPr="00BD2F3F" w:rsidRDefault="009D3DD9" w:rsidP="004C3C72">
            <w:pPr>
              <w:pStyle w:val="TAL"/>
              <w:rPr>
                <w:lang w:eastAsia="zh-CN"/>
              </w:rPr>
            </w:pPr>
            <w:r w:rsidRPr="00BD2F3F">
              <w:rPr>
                <w:lang w:eastAsia="zh-CN"/>
              </w:rPr>
              <w:t xml:space="preserve">This IE shall contain the SGW S1/S4/S12 IP Address and TEID for user plane. </w:t>
            </w:r>
          </w:p>
          <w:p w:rsidR="009D3DD9" w:rsidRPr="00BD2F3F" w:rsidRDefault="009D3DD9" w:rsidP="004C3C72">
            <w:pPr>
              <w:pStyle w:val="TAL"/>
              <w:rPr>
                <w:lang w:eastAsia="zh-CN"/>
              </w:rPr>
            </w:pPr>
          </w:p>
          <w:p w:rsidR="009D3DD9" w:rsidRPr="00BD2F3F" w:rsidRDefault="009D3DD9" w:rsidP="004C3C72">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rsidR="009D3DD9" w:rsidRPr="00BD2F3F" w:rsidRDefault="009D3DD9" w:rsidP="004C3C72">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rsidR="009D3DD9" w:rsidRPr="00BD2F3F" w:rsidRDefault="009D3DD9" w:rsidP="004C3C72">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rsidR="009D3DD9" w:rsidRPr="006C1437" w:rsidRDefault="009D3DD9" w:rsidP="004C3C72">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vMerge w:val="restart"/>
            <w:tcBorders>
              <w:top w:val="single" w:sz="4" w:space="0" w:color="auto"/>
              <w:left w:val="single" w:sz="4" w:space="0" w:color="auto"/>
              <w:right w:val="single" w:sz="4" w:space="0" w:color="auto"/>
            </w:tcBorders>
          </w:tcPr>
          <w:p w:rsidR="009D3DD9" w:rsidRPr="006C1437" w:rsidRDefault="009D3DD9" w:rsidP="004C3C72">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1</w:t>
            </w:r>
          </w:p>
        </w:tc>
      </w:tr>
      <w:tr w:rsidR="009D3DD9" w:rsidRPr="006C1437" w:rsidTr="004C3C72">
        <w:trPr>
          <w:jc w:val="center"/>
        </w:trPr>
        <w:tc>
          <w:tcPr>
            <w:tcW w:w="1819" w:type="dxa"/>
            <w:vMerge/>
            <w:tcBorders>
              <w:left w:val="single" w:sz="4" w:space="0" w:color="auto"/>
              <w:bottom w:val="single" w:sz="4" w:space="0" w:color="auto"/>
              <w:right w:val="single" w:sz="4" w:space="0" w:color="auto"/>
            </w:tcBorders>
          </w:tcPr>
          <w:p w:rsidR="009D3DD9" w:rsidRPr="006C1437" w:rsidRDefault="009D3DD9" w:rsidP="004C3C72">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9D3DD9" w:rsidRPr="006C1437" w:rsidRDefault="009D3DD9" w:rsidP="004C3C72">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9D3DD9" w:rsidRPr="006C1437" w:rsidRDefault="009D3DD9" w:rsidP="004C3C72">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Bearer</w:t>
            </w:r>
            <w:r>
              <w:t xml:space="preserve"> </w:t>
            </w:r>
            <w:r w:rsidRPr="006C1437">
              <w:t>Level</w:t>
            </w:r>
            <w:r>
              <w:t xml:space="preserve"> </w:t>
            </w:r>
            <w:proofErr w:type="spellStart"/>
            <w:r w:rsidRPr="006C1437">
              <w:t>QoS</w:t>
            </w:r>
            <w:proofErr w:type="spellEnd"/>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p>
        </w:tc>
        <w:tc>
          <w:tcPr>
            <w:tcW w:w="1529"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pPr>
            <w:r w:rsidRPr="006C1437">
              <w:t>Bearer</w:t>
            </w:r>
            <w:r>
              <w:t xml:space="preserve"> </w:t>
            </w:r>
            <w:proofErr w:type="spellStart"/>
            <w:r w:rsidRPr="006C1437">
              <w:t>QoS</w:t>
            </w:r>
            <w:proofErr w:type="spellEnd"/>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rsidR="009D3DD9" w:rsidRDefault="009D3DD9" w:rsidP="004C3C72">
            <w:pPr>
              <w:pStyle w:val="TAL"/>
            </w:pPr>
            <w:r>
              <w:t>Applicable flags:</w:t>
            </w:r>
          </w:p>
          <w:p w:rsidR="009D3DD9" w:rsidRDefault="009D3DD9" w:rsidP="00052F8C">
            <w:pPr>
              <w:pStyle w:val="B1"/>
              <w:numPr>
                <w:ilvl w:val="0"/>
                <w:numId w:val="2"/>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r>
              <w:rPr>
                <w:lang w:eastAsia="zh-CN"/>
              </w:rPr>
              <w:t xml:space="preserve"> </w:t>
            </w:r>
          </w:p>
          <w:p w:rsidR="009D3DD9" w:rsidRDefault="009D3DD9" w:rsidP="00052F8C">
            <w:pPr>
              <w:pStyle w:val="B1"/>
              <w:numPr>
                <w:ilvl w:val="0"/>
                <w:numId w:val="2"/>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9D3DD9" w:rsidRPr="006C1437" w:rsidRDefault="009D3DD9" w:rsidP="004C3C72">
            <w:pPr>
              <w:pStyle w:val="TAC"/>
            </w:pPr>
            <w:r w:rsidRPr="006C1437">
              <w:rPr>
                <w:rFonts w:hint="eastAsia"/>
                <w:lang w:eastAsia="zh-CN"/>
              </w:rPr>
              <w:t>2</w:t>
            </w:r>
          </w:p>
        </w:tc>
      </w:tr>
      <w:tr w:rsidR="009D3DD9" w:rsidRPr="006C1437" w:rsidTr="004C3C72">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rsidR="009D3DD9" w:rsidRPr="006C1437" w:rsidRDefault="009D3DD9" w:rsidP="004C3C72">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rsidR="009D3DD9" w:rsidRDefault="009D3DD9" w:rsidP="004C3C72">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rsidR="009D3DD9" w:rsidRPr="006C1437" w:rsidRDefault="009D3DD9" w:rsidP="004C3C72">
            <w:pPr>
              <w:pStyle w:val="TAN"/>
            </w:pPr>
            <w:r>
              <w:rPr>
                <w:noProof/>
              </w:rPr>
              <w:t>NOTE 4:</w:t>
            </w:r>
            <w:r>
              <w:rPr>
                <w:noProof/>
              </w:rPr>
              <w:tab/>
            </w:r>
            <w:r w:rsidRPr="00F94E85">
              <w:rPr>
                <w:noProof/>
              </w:rPr>
              <w:t xml:space="preserve">During 5GS to EPS mobility procedures with N26 interface, the source AMF shall transparently </w:t>
            </w:r>
            <w:r w:rsidRPr="00F94E85">
              <w:rPr>
                <w:noProof/>
              </w:rPr>
              <w:lastRenderedPageBreak/>
              <w:t xml:space="preserve">transfer the MME/SGSN/AMF UE EPS PDN Connections IE received from the SMF as specified in </w:t>
            </w:r>
            <w:r>
              <w:rPr>
                <w:noProof/>
              </w:rPr>
              <w:t>clause</w:t>
            </w:r>
            <w:r w:rsidRPr="00F94E85">
              <w:rPr>
                <w:noProof/>
              </w:rPr>
              <w:t xml:space="preserve"> 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rsidR="009D3DD9" w:rsidRPr="006C1437" w:rsidRDefault="009D3DD9" w:rsidP="009D3DD9">
      <w:pPr>
        <w:rPr>
          <w:lang w:eastAsia="zh-CN"/>
        </w:rPr>
      </w:pPr>
    </w:p>
    <w:p w:rsidR="009D3DD9" w:rsidRPr="006C1437" w:rsidRDefault="009D3DD9" w:rsidP="009D3DD9">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pP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pP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pP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Ins.</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0</w:t>
            </w:r>
          </w:p>
        </w:tc>
      </w:tr>
    </w:tbl>
    <w:p w:rsidR="009D3DD9" w:rsidRPr="006C1437" w:rsidRDefault="009D3DD9" w:rsidP="009D3DD9">
      <w:pPr>
        <w:rPr>
          <w:lang w:eastAsia="zh-CN"/>
        </w:rPr>
      </w:pPr>
    </w:p>
    <w:p w:rsidR="009D3DD9" w:rsidRPr="006C1437" w:rsidRDefault="009D3DD9" w:rsidP="009D3DD9">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pP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pP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9D3DD9" w:rsidRPr="006C1437" w:rsidRDefault="009D3DD9" w:rsidP="004C3C72">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9D3DD9" w:rsidRPr="006C1437" w:rsidRDefault="009D3DD9" w:rsidP="004C3C72">
            <w:pPr>
              <w:pStyle w:val="TAC"/>
            </w:pPr>
          </w:p>
        </w:tc>
        <w:tc>
          <w:tcPr>
            <w:tcW w:w="4773"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9D3DD9" w:rsidRPr="006C1437" w:rsidRDefault="009D3DD9" w:rsidP="004C3C72">
            <w:pPr>
              <w:pStyle w:val="TAC"/>
            </w:pPr>
          </w:p>
        </w:tc>
        <w:tc>
          <w:tcPr>
            <w:tcW w:w="482" w:type="dxa"/>
            <w:tcBorders>
              <w:top w:val="single" w:sz="4" w:space="0" w:color="auto"/>
              <w:left w:val="nil"/>
              <w:bottom w:val="single" w:sz="4" w:space="0" w:color="auto"/>
              <w:right w:val="single" w:sz="4" w:space="0" w:color="auto"/>
            </w:tcBorders>
            <w:shd w:val="clear" w:color="auto" w:fill="E0E0E0"/>
          </w:tcPr>
          <w:p w:rsidR="009D3DD9" w:rsidRPr="006C1437" w:rsidRDefault="009D3DD9" w:rsidP="004C3C72">
            <w:pPr>
              <w:pStyle w:val="TAC"/>
            </w:pP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H"/>
            </w:pPr>
            <w:r w:rsidRPr="006C1437">
              <w:t>Ins.</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rsidR="009D3DD9" w:rsidRPr="006C1437" w:rsidRDefault="009D3DD9" w:rsidP="004C3C72">
            <w:pPr>
              <w:pStyle w:val="TAC"/>
              <w:rPr>
                <w:lang w:eastAsia="zh-CN"/>
              </w:rPr>
            </w:pPr>
            <w:r w:rsidRPr="006C1437">
              <w:rPr>
                <w:lang w:eastAsia="zh-CN"/>
              </w:rPr>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0</w:t>
            </w:r>
          </w:p>
        </w:tc>
      </w:tr>
      <w:tr w:rsidR="009D3DD9" w:rsidRPr="006C1437" w:rsidTr="004C3C72">
        <w:trPr>
          <w:jc w:val="center"/>
        </w:trPr>
        <w:tc>
          <w:tcPr>
            <w:tcW w:w="1819"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rsidR="009D3DD9" w:rsidRPr="006C1437" w:rsidRDefault="009D3DD9" w:rsidP="004C3C72">
            <w:pPr>
              <w:pStyle w:val="TAC"/>
            </w:pPr>
            <w:r w:rsidRPr="006C1437">
              <w:t>0</w:t>
            </w:r>
          </w:p>
        </w:tc>
      </w:tr>
    </w:tbl>
    <w:p w:rsidR="009D3DD9" w:rsidRPr="006C1437" w:rsidRDefault="009D3DD9" w:rsidP="009D3DD9">
      <w:pPr>
        <w:rPr>
          <w:lang w:eastAsia="zh-CN"/>
        </w:rPr>
      </w:pPr>
    </w:p>
    <w:bookmarkEnd w:id="4"/>
    <w:p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rsidR="00641A23" w:rsidRDefault="00641A23" w:rsidP="00641A23">
      <w:pPr>
        <w:widowControl w:val="0"/>
        <w:rPr>
          <w:rFonts w:ascii="Arial" w:hAnsi="Arial" w:cs="Arial"/>
          <w:b/>
          <w:color w:val="FF0000"/>
        </w:rPr>
      </w:pPr>
    </w:p>
    <w:p w:rsidR="00650F39" w:rsidRDefault="00650F39" w:rsidP="00641A23">
      <w:pPr>
        <w:pStyle w:val="3"/>
        <w:rPr>
          <w:i/>
          <w:color w:val="FF0000"/>
          <w:sz w:val="24"/>
          <w:lang w:val="en-US" w:eastAsia="zh-CN"/>
        </w:rPr>
      </w:pPr>
    </w:p>
    <w:sectPr w:rsidR="00650F3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68AB" w:rsidRDefault="00E068AB">
      <w:r>
        <w:separator/>
      </w:r>
    </w:p>
  </w:endnote>
  <w:endnote w:type="continuationSeparator" w:id="0">
    <w:p w:rsidR="00E068AB" w:rsidRDefault="00E06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68AB" w:rsidRDefault="00E068AB">
      <w:r>
        <w:separator/>
      </w:r>
    </w:p>
  </w:footnote>
  <w:footnote w:type="continuationSeparator" w:id="0">
    <w:p w:rsidR="00E068AB" w:rsidRDefault="00E068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375F" w:rsidRDefault="000437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8E2D91"/>
    <w:multiLevelType w:val="multilevel"/>
    <w:tmpl w:val="538E2D91"/>
    <w:lvl w:ilvl="0">
      <w:numFmt w:val="bullet"/>
      <w:lvlText w:val="-"/>
      <w:lvlJc w:val="left"/>
      <w:pPr>
        <w:tabs>
          <w:tab w:val="num" w:pos="720"/>
        </w:tabs>
        <w:ind w:left="720" w:hanging="363"/>
      </w:pPr>
      <w:rPr>
        <w:rFonts w:ascii="Times New Roman" w:eastAsia="宋体"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C8E"/>
    <w:rsid w:val="00041EE1"/>
    <w:rsid w:val="0004375F"/>
    <w:rsid w:val="00052F8C"/>
    <w:rsid w:val="00083F74"/>
    <w:rsid w:val="000A1F6F"/>
    <w:rsid w:val="000A6394"/>
    <w:rsid w:val="000B7FED"/>
    <w:rsid w:val="000C038A"/>
    <w:rsid w:val="000C6598"/>
    <w:rsid w:val="00112277"/>
    <w:rsid w:val="00145D43"/>
    <w:rsid w:val="00192C46"/>
    <w:rsid w:val="001A08B3"/>
    <w:rsid w:val="001A7B60"/>
    <w:rsid w:val="001B52F0"/>
    <w:rsid w:val="001B7A65"/>
    <w:rsid w:val="001C200F"/>
    <w:rsid w:val="001E41F3"/>
    <w:rsid w:val="0020081B"/>
    <w:rsid w:val="002471C8"/>
    <w:rsid w:val="0026004D"/>
    <w:rsid w:val="002640DD"/>
    <w:rsid w:val="00275D12"/>
    <w:rsid w:val="00284FEB"/>
    <w:rsid w:val="002860C4"/>
    <w:rsid w:val="002A00BE"/>
    <w:rsid w:val="002B5741"/>
    <w:rsid w:val="00305409"/>
    <w:rsid w:val="003609EF"/>
    <w:rsid w:val="0036231A"/>
    <w:rsid w:val="00374DD4"/>
    <w:rsid w:val="003C2EB7"/>
    <w:rsid w:val="003E1A36"/>
    <w:rsid w:val="003E282C"/>
    <w:rsid w:val="00403EFC"/>
    <w:rsid w:val="0040470F"/>
    <w:rsid w:val="00410371"/>
    <w:rsid w:val="004146F8"/>
    <w:rsid w:val="004242F1"/>
    <w:rsid w:val="0047305E"/>
    <w:rsid w:val="00484944"/>
    <w:rsid w:val="004B75B7"/>
    <w:rsid w:val="004E1669"/>
    <w:rsid w:val="004E702C"/>
    <w:rsid w:val="0051580D"/>
    <w:rsid w:val="00547111"/>
    <w:rsid w:val="00565B0D"/>
    <w:rsid w:val="00570453"/>
    <w:rsid w:val="00592D74"/>
    <w:rsid w:val="005A57E0"/>
    <w:rsid w:val="005B1253"/>
    <w:rsid w:val="005C54FB"/>
    <w:rsid w:val="005D7FD3"/>
    <w:rsid w:val="005E2C44"/>
    <w:rsid w:val="0060558C"/>
    <w:rsid w:val="00621188"/>
    <w:rsid w:val="006257ED"/>
    <w:rsid w:val="0063798B"/>
    <w:rsid w:val="00641A23"/>
    <w:rsid w:val="00650F39"/>
    <w:rsid w:val="00695808"/>
    <w:rsid w:val="006B46FB"/>
    <w:rsid w:val="006C207C"/>
    <w:rsid w:val="006E114B"/>
    <w:rsid w:val="006E21FB"/>
    <w:rsid w:val="00792342"/>
    <w:rsid w:val="007977A8"/>
    <w:rsid w:val="007B512A"/>
    <w:rsid w:val="007C2097"/>
    <w:rsid w:val="007D6A07"/>
    <w:rsid w:val="007F445C"/>
    <w:rsid w:val="007F7259"/>
    <w:rsid w:val="008040A8"/>
    <w:rsid w:val="008279FA"/>
    <w:rsid w:val="008626E7"/>
    <w:rsid w:val="00870EE7"/>
    <w:rsid w:val="008863B9"/>
    <w:rsid w:val="008A45A6"/>
    <w:rsid w:val="008B60B6"/>
    <w:rsid w:val="008F193E"/>
    <w:rsid w:val="008F686C"/>
    <w:rsid w:val="008F68B0"/>
    <w:rsid w:val="009148DE"/>
    <w:rsid w:val="00931380"/>
    <w:rsid w:val="00941E30"/>
    <w:rsid w:val="009777D9"/>
    <w:rsid w:val="009842E6"/>
    <w:rsid w:val="00991B88"/>
    <w:rsid w:val="00996440"/>
    <w:rsid w:val="009A5753"/>
    <w:rsid w:val="009A579D"/>
    <w:rsid w:val="009D3DD9"/>
    <w:rsid w:val="009E3297"/>
    <w:rsid w:val="009F00C7"/>
    <w:rsid w:val="009F734F"/>
    <w:rsid w:val="00A246B6"/>
    <w:rsid w:val="00A47E70"/>
    <w:rsid w:val="00A50CF0"/>
    <w:rsid w:val="00A7671C"/>
    <w:rsid w:val="00A77F70"/>
    <w:rsid w:val="00A83274"/>
    <w:rsid w:val="00AA2CBC"/>
    <w:rsid w:val="00AC5820"/>
    <w:rsid w:val="00AD1CD8"/>
    <w:rsid w:val="00B258BB"/>
    <w:rsid w:val="00B67B97"/>
    <w:rsid w:val="00B70E8E"/>
    <w:rsid w:val="00B968C8"/>
    <w:rsid w:val="00BA3EC5"/>
    <w:rsid w:val="00BA51D9"/>
    <w:rsid w:val="00BB5DFC"/>
    <w:rsid w:val="00BD279D"/>
    <w:rsid w:val="00BD6BB8"/>
    <w:rsid w:val="00C66BA2"/>
    <w:rsid w:val="00C95985"/>
    <w:rsid w:val="00CC5026"/>
    <w:rsid w:val="00CC68D0"/>
    <w:rsid w:val="00CF383E"/>
    <w:rsid w:val="00D03F9A"/>
    <w:rsid w:val="00D06D51"/>
    <w:rsid w:val="00D15C66"/>
    <w:rsid w:val="00D24991"/>
    <w:rsid w:val="00D50255"/>
    <w:rsid w:val="00D510FA"/>
    <w:rsid w:val="00D66520"/>
    <w:rsid w:val="00DE34CF"/>
    <w:rsid w:val="00E051D0"/>
    <w:rsid w:val="00E068AB"/>
    <w:rsid w:val="00E13F3D"/>
    <w:rsid w:val="00E34898"/>
    <w:rsid w:val="00E4352A"/>
    <w:rsid w:val="00E52D67"/>
    <w:rsid w:val="00E55E10"/>
    <w:rsid w:val="00E71B55"/>
    <w:rsid w:val="00E8079D"/>
    <w:rsid w:val="00EB09B7"/>
    <w:rsid w:val="00EE7661"/>
    <w:rsid w:val="00EE7D7C"/>
    <w:rsid w:val="00F25D98"/>
    <w:rsid w:val="00F300FB"/>
    <w:rsid w:val="00F42A14"/>
    <w:rsid w:val="00F52169"/>
    <w:rsid w:val="00FB6386"/>
    <w:rsid w:val="00FC10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0"/>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locked/>
    <w:rsid w:val="00F42A14"/>
    <w:rPr>
      <w:rFonts w:ascii="Times New Roman" w:hAnsi="Times New Roman"/>
      <w:lang w:val="en-GB" w:eastAsia="en-US"/>
    </w:rPr>
  </w:style>
  <w:style w:type="character" w:customStyle="1" w:styleId="TALChar">
    <w:name w:val="TAL Char"/>
    <w:link w:val="TAL"/>
    <w:locked/>
    <w:rsid w:val="00F42A14"/>
    <w:rPr>
      <w:rFonts w:ascii="Arial" w:hAnsi="Arial"/>
      <w:sz w:val="18"/>
      <w:lang w:val="en-GB" w:eastAsia="en-US"/>
    </w:rPr>
  </w:style>
  <w:style w:type="character" w:customStyle="1" w:styleId="TAHChar">
    <w:name w:val="TAH Char"/>
    <w:link w:val="TAH"/>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等线" w:hAnsi="Arial"/>
      <w:sz w:val="16"/>
      <w:szCs w:val="16"/>
      <w:lang w:val="en-GB" w:eastAsia="en-US"/>
    </w:rPr>
  </w:style>
  <w:style w:type="character" w:customStyle="1" w:styleId="3Char">
    <w:name w:val="标题 3 Char"/>
    <w:aliases w:val="H3 Char,Underrubrik2 Char,no break Char,H3-Heading 3 Char,3 Char,l3.3 Char,h3 Char,l3 Char,list 3 Char,list3 Char,subhead Char,Heading3 Char,1. Char,Heading No. L3 Char,Sub-sub section Title Char,Titolo Sotto/Sottosezione Char,L3 Char,E3 Char"/>
    <w:link w:val="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2Char">
    <w:name w:val="标题 2 Char"/>
    <w:link w:val="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Char4">
    <w:name w:val="文档结构图 Char"/>
    <w:link w:val="af0"/>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Char5">
    <w:name w:val="正文文本缩进 Char"/>
    <w:link w:val="af1"/>
    <w:rsid w:val="00641A23"/>
    <w:rPr>
      <w:rFonts w:eastAsia="等线"/>
      <w:lang w:val="en-GB" w:eastAsia="en-US"/>
    </w:rPr>
  </w:style>
  <w:style w:type="character" w:customStyle="1" w:styleId="Char">
    <w:name w:val="页眉 Char"/>
    <w:link w:val="a4"/>
    <w:rsid w:val="00641A23"/>
    <w:rPr>
      <w:rFonts w:ascii="Arial" w:hAnsi="Arial"/>
      <w:b/>
      <w:noProof/>
      <w:sz w:val="18"/>
      <w:lang w:val="en-GB" w:eastAsia="en-US"/>
    </w:rPr>
  </w:style>
  <w:style w:type="character" w:customStyle="1" w:styleId="Char6">
    <w:name w:val="纯文本 Char"/>
    <w:link w:val="af2"/>
    <w:rsid w:val="00641A23"/>
    <w:rPr>
      <w:rFonts w:ascii="Courier New" w:hAnsi="Courier New"/>
      <w:lang w:val="nb-NO" w:eastAsia="en-US"/>
    </w:rPr>
  </w:style>
  <w:style w:type="character" w:customStyle="1" w:styleId="apple-style-span">
    <w:name w:val="apple-style-span"/>
    <w:rsid w:val="00641A23"/>
  </w:style>
  <w:style w:type="character" w:customStyle="1" w:styleId="HTMLChar">
    <w:name w:val="HTML 预设格式 Char"/>
    <w:link w:val="HTML"/>
    <w:uiPriority w:val="99"/>
    <w:rsid w:val="00641A23"/>
    <w:rPr>
      <w:rFonts w:ascii="Courier New" w:hAnsi="Courier New" w:cs="Courier New"/>
    </w:rPr>
  </w:style>
  <w:style w:type="character" w:customStyle="1" w:styleId="Char7">
    <w:name w:val="正文文本 Char"/>
    <w:link w:val="af3"/>
    <w:rsid w:val="00641A23"/>
    <w:rPr>
      <w:rFonts w:eastAsia="等线"/>
      <w:lang w:val="en-GB" w:eastAsia="en-US"/>
    </w:rPr>
  </w:style>
  <w:style w:type="character" w:customStyle="1" w:styleId="Char0">
    <w:name w:val="列表 Char"/>
    <w:link w:val="a8"/>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等线" w:hAnsi="Arial"/>
      <w:spacing w:val="2"/>
      <w:lang w:eastAsia="en-US"/>
    </w:rPr>
  </w:style>
  <w:style w:type="character" w:customStyle="1" w:styleId="5Char">
    <w:name w:val="标题 5 Char"/>
    <w:link w:val="5"/>
    <w:rsid w:val="00641A23"/>
    <w:rPr>
      <w:rFonts w:ascii="Arial" w:hAnsi="Arial"/>
      <w:sz w:val="22"/>
      <w:lang w:val="en-GB" w:eastAsia="en-US"/>
    </w:rPr>
  </w:style>
  <w:style w:type="character" w:customStyle="1" w:styleId="Char1">
    <w:name w:val="页脚 Char"/>
    <w:link w:val="a9"/>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har2">
    <w:name w:val="批注文字 Char"/>
    <w:link w:val="ac"/>
    <w:rsid w:val="00641A23"/>
    <w:rPr>
      <w:rFonts w:ascii="Times New Roman" w:hAnsi="Times New Roman"/>
      <w:lang w:val="en-GB" w:eastAsia="en-US"/>
    </w:rPr>
  </w:style>
  <w:style w:type="character" w:customStyle="1" w:styleId="Char3">
    <w:name w:val="批注主题 Char"/>
    <w:link w:val="af"/>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1Char">
    <w:name w:val="标题 1 Char"/>
    <w:link w:val="1"/>
    <w:uiPriority w:val="9"/>
    <w:rsid w:val="00641A23"/>
    <w:rPr>
      <w:rFonts w:ascii="Arial" w:hAnsi="Arial"/>
      <w:sz w:val="36"/>
      <w:lang w:val="en-GB" w:eastAsia="en-US"/>
    </w:rPr>
  </w:style>
  <w:style w:type="character" w:customStyle="1" w:styleId="msoins0">
    <w:name w:val="msoins"/>
    <w:rsid w:val="00641A23"/>
  </w:style>
  <w:style w:type="paragraph" w:styleId="af2">
    <w:name w:val="Plain Text"/>
    <w:basedOn w:val="a"/>
    <w:link w:val="Char6"/>
    <w:rsid w:val="00641A23"/>
    <w:rPr>
      <w:rFonts w:ascii="Courier New" w:hAnsi="Courier New"/>
      <w:lang w:val="nb-NO"/>
    </w:rPr>
  </w:style>
  <w:style w:type="character" w:customStyle="1" w:styleId="Char10">
    <w:name w:val="纯文本 Char1"/>
    <w:basedOn w:val="a0"/>
    <w:semiHidden/>
    <w:rsid w:val="00641A23"/>
    <w:rPr>
      <w:rFonts w:ascii="宋体" w:eastAsia="宋体" w:hAnsi="Courier New" w:cs="Courier New"/>
      <w:sz w:val="21"/>
      <w:szCs w:val="21"/>
      <w:lang w:val="en-GB" w:eastAsia="en-US"/>
    </w:rPr>
  </w:style>
  <w:style w:type="paragraph" w:styleId="af4">
    <w:name w:val="index heading"/>
    <w:basedOn w:val="a"/>
    <w:next w:val="a"/>
    <w:semiHidden/>
    <w:rsid w:val="00641A23"/>
    <w:pPr>
      <w:pBdr>
        <w:top w:val="single" w:sz="12" w:space="0" w:color="auto"/>
      </w:pBdr>
      <w:spacing w:before="360" w:after="240"/>
    </w:pPr>
    <w:rPr>
      <w:rFonts w:eastAsia="宋体"/>
      <w:b/>
      <w:i/>
      <w:sz w:val="26"/>
    </w:rPr>
  </w:style>
  <w:style w:type="paragraph" w:styleId="af5">
    <w:name w:val="List Continue"/>
    <w:basedOn w:val="a"/>
    <w:rsid w:val="00641A23"/>
    <w:pPr>
      <w:spacing w:after="120"/>
      <w:ind w:left="2211"/>
    </w:pPr>
    <w:rPr>
      <w:rFonts w:ascii="Arial" w:eastAsia="宋体" w:hAnsi="Arial"/>
      <w:sz w:val="22"/>
      <w:lang w:val="en-US"/>
    </w:rPr>
  </w:style>
  <w:style w:type="paragraph" w:styleId="af1">
    <w:name w:val="Body Text Indent"/>
    <w:basedOn w:val="a"/>
    <w:link w:val="Char5"/>
    <w:rsid w:val="00641A23"/>
    <w:pPr>
      <w:overflowPunct w:val="0"/>
      <w:autoSpaceDE w:val="0"/>
      <w:autoSpaceDN w:val="0"/>
      <w:adjustRightInd w:val="0"/>
      <w:ind w:left="284"/>
      <w:textAlignment w:val="baseline"/>
    </w:pPr>
    <w:rPr>
      <w:rFonts w:ascii="CG Times (WN)" w:eastAsia="等线" w:hAnsi="CG Times (WN)"/>
    </w:rPr>
  </w:style>
  <w:style w:type="character" w:customStyle="1" w:styleId="Char11">
    <w:name w:val="正文文本缩进 Char1"/>
    <w:basedOn w:val="a0"/>
    <w:semiHidden/>
    <w:rsid w:val="00641A23"/>
    <w:rPr>
      <w:rFonts w:ascii="Times New Roman" w:hAnsi="Times New Roman"/>
      <w:lang w:val="en-GB" w:eastAsia="en-US"/>
    </w:rPr>
  </w:style>
  <w:style w:type="paragraph" w:styleId="af6">
    <w:name w:val="caption"/>
    <w:basedOn w:val="a"/>
    <w:next w:val="a"/>
    <w:qFormat/>
    <w:rsid w:val="00641A23"/>
    <w:pPr>
      <w:spacing w:before="120" w:after="120"/>
    </w:pPr>
    <w:rPr>
      <w:rFonts w:eastAsia="宋体"/>
      <w:b/>
    </w:rPr>
  </w:style>
  <w:style w:type="paragraph" w:customStyle="1" w:styleId="TFBefore6pt">
    <w:name w:val="TF + Before:  6 pt"/>
    <w:basedOn w:val="a"/>
    <w:rsid w:val="00641A23"/>
    <w:pPr>
      <w:keepLines/>
      <w:overflowPunct w:val="0"/>
      <w:autoSpaceDE w:val="0"/>
      <w:autoSpaceDN w:val="0"/>
      <w:adjustRightInd w:val="0"/>
      <w:spacing w:before="120" w:after="240"/>
      <w:jc w:val="center"/>
      <w:textAlignment w:val="baseline"/>
    </w:pPr>
    <w:rPr>
      <w:rFonts w:ascii="Arial" w:eastAsia="等线" w:hAnsi="Arial"/>
      <w:b/>
    </w:rPr>
  </w:style>
  <w:style w:type="paragraph" w:styleId="af3">
    <w:name w:val="Body Text"/>
    <w:basedOn w:val="a"/>
    <w:link w:val="Char7"/>
    <w:rsid w:val="00641A23"/>
    <w:pPr>
      <w:overflowPunct w:val="0"/>
      <w:autoSpaceDE w:val="0"/>
      <w:autoSpaceDN w:val="0"/>
      <w:adjustRightInd w:val="0"/>
      <w:spacing w:after="120"/>
      <w:textAlignment w:val="baseline"/>
    </w:pPr>
    <w:rPr>
      <w:rFonts w:ascii="CG Times (WN)" w:eastAsia="等线" w:hAnsi="CG Times (WN)"/>
    </w:rPr>
  </w:style>
  <w:style w:type="character" w:customStyle="1" w:styleId="Char12">
    <w:name w:val="正文文本 Char1"/>
    <w:basedOn w:val="a0"/>
    <w:semiHidden/>
    <w:rsid w:val="00641A23"/>
    <w:rPr>
      <w:rFonts w:ascii="Times New Roman" w:hAnsi="Times New Roman"/>
      <w:lang w:val="en-GB" w:eastAsia="en-US"/>
    </w:rPr>
  </w:style>
  <w:style w:type="paragraph" w:styleId="HTML">
    <w:name w:val="HTML Preformatted"/>
    <w:basedOn w:val="a"/>
    <w:link w:val="HTML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a0"/>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宋体" w:hAnsi="Times New Roman"/>
      <w:lang w:val="en-GB" w:eastAsia="en-US"/>
    </w:rPr>
  </w:style>
  <w:style w:type="paragraph" w:customStyle="1" w:styleId="CharChar1CharChar">
    <w:name w:val="Char Char1 Char Char"/>
    <w:basedOn w:val="a"/>
    <w:semiHidden/>
    <w:rsid w:val="00641A23"/>
    <w:pPr>
      <w:spacing w:after="160" w:line="240" w:lineRule="exact"/>
    </w:pPr>
    <w:rPr>
      <w:rFonts w:ascii="Arial" w:eastAsia="宋体" w:hAnsi="Arial"/>
      <w:szCs w:val="22"/>
      <w:lang w:val="en-US"/>
    </w:rPr>
  </w:style>
  <w:style w:type="paragraph" w:customStyle="1" w:styleId="tan0">
    <w:name w:val="tan"/>
    <w:basedOn w:val="a"/>
    <w:rsid w:val="00641A23"/>
    <w:pPr>
      <w:keepNext/>
      <w:spacing w:after="0"/>
      <w:ind w:left="851" w:hanging="851"/>
    </w:pPr>
    <w:rPr>
      <w:rFonts w:ascii="Arial" w:eastAsia="宋体" w:hAnsi="Arial" w:cs="Arial"/>
      <w:sz w:val="18"/>
      <w:szCs w:val="18"/>
      <w:lang w:val="fr-FR" w:eastAsia="fr-FR"/>
    </w:rPr>
  </w:style>
  <w:style w:type="paragraph" w:customStyle="1" w:styleId="INDENT3">
    <w:name w:val="INDENT3"/>
    <w:basedOn w:val="a"/>
    <w:rsid w:val="00641A23"/>
    <w:pPr>
      <w:ind w:left="1701" w:hanging="567"/>
    </w:pPr>
    <w:rPr>
      <w:rFonts w:eastAsia="宋体"/>
    </w:rPr>
  </w:style>
  <w:style w:type="paragraph" w:customStyle="1" w:styleId="TAV">
    <w:name w:val="TAV"/>
    <w:basedOn w:val="TAC"/>
    <w:rsid w:val="00641A23"/>
    <w:pPr>
      <w:jc w:val="left"/>
    </w:pPr>
    <w:rPr>
      <w:rFonts w:eastAsia="宋体"/>
      <w:lang w:val="en-US"/>
    </w:rPr>
  </w:style>
  <w:style w:type="paragraph" w:customStyle="1" w:styleId="CouvRecTitle">
    <w:name w:val="Couv Rec Title"/>
    <w:basedOn w:val="a"/>
    <w:rsid w:val="00641A23"/>
    <w:pPr>
      <w:keepNext/>
      <w:keepLines/>
      <w:spacing w:before="240"/>
      <w:ind w:left="1418"/>
    </w:pPr>
    <w:rPr>
      <w:rFonts w:ascii="Arial" w:eastAsia="宋体" w:hAnsi="Arial"/>
      <w:b/>
      <w:sz w:val="36"/>
      <w:lang w:val="en-US"/>
    </w:rPr>
  </w:style>
  <w:style w:type="paragraph" w:customStyle="1" w:styleId="FL">
    <w:name w:val="FL"/>
    <w:basedOn w:val="a"/>
    <w:rsid w:val="00641A23"/>
    <w:pPr>
      <w:keepNext/>
      <w:keepLines/>
      <w:overflowPunct w:val="0"/>
      <w:autoSpaceDE w:val="0"/>
      <w:autoSpaceDN w:val="0"/>
      <w:adjustRightInd w:val="0"/>
      <w:spacing w:before="60"/>
      <w:jc w:val="center"/>
      <w:textAlignment w:val="baseline"/>
    </w:pPr>
    <w:rPr>
      <w:rFonts w:ascii="Arial" w:eastAsia="等线" w:hAnsi="Arial"/>
      <w:b/>
    </w:rPr>
  </w:style>
  <w:style w:type="paragraph" w:customStyle="1" w:styleId="RecCCITT">
    <w:name w:val="Rec_CCITT_#"/>
    <w:basedOn w:val="a"/>
    <w:rsid w:val="00641A23"/>
    <w:pPr>
      <w:keepNext/>
      <w:keepLines/>
    </w:pPr>
    <w:rPr>
      <w:rFonts w:eastAsia="宋体"/>
      <w:b/>
    </w:rPr>
  </w:style>
  <w:style w:type="paragraph" w:customStyle="1" w:styleId="CharChar">
    <w:name w:val="Char Char"/>
    <w:basedOn w:val="a"/>
    <w:rsid w:val="00641A23"/>
    <w:pPr>
      <w:widowControl w:val="0"/>
      <w:spacing w:after="0"/>
      <w:jc w:val="both"/>
    </w:pPr>
    <w:rPr>
      <w:rFonts w:eastAsia="宋体"/>
      <w:kern w:val="2"/>
      <w:sz w:val="21"/>
      <w:szCs w:val="24"/>
      <w:lang w:val="en-US" w:eastAsia="zh-CN"/>
    </w:rPr>
  </w:style>
  <w:style w:type="paragraph" w:customStyle="1" w:styleId="-21">
    <w:name w:val="浅色底纹 - 强调文字颜色 21"/>
    <w:basedOn w:val="a"/>
    <w:next w:val="a"/>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等线"/>
    </w:rPr>
  </w:style>
  <w:style w:type="paragraph" w:customStyle="1" w:styleId="Guidance">
    <w:name w:val="Guidance"/>
    <w:basedOn w:val="a"/>
    <w:rsid w:val="00641A23"/>
    <w:rPr>
      <w:rFonts w:eastAsia="等线"/>
      <w:i/>
      <w:color w:val="0000FF"/>
    </w:rPr>
  </w:style>
  <w:style w:type="paragraph" w:customStyle="1" w:styleId="INDENT1">
    <w:name w:val="INDENT1"/>
    <w:basedOn w:val="a"/>
    <w:rsid w:val="00641A23"/>
    <w:pPr>
      <w:ind w:left="851"/>
    </w:pPr>
    <w:rPr>
      <w:rFonts w:eastAsia="宋体"/>
    </w:rPr>
  </w:style>
  <w:style w:type="paragraph" w:customStyle="1" w:styleId="INDENT2">
    <w:name w:val="INDENT2"/>
    <w:basedOn w:val="a"/>
    <w:rsid w:val="00641A23"/>
    <w:pPr>
      <w:ind w:left="1135" w:hanging="284"/>
    </w:pPr>
    <w:rPr>
      <w:rFonts w:eastAsia="宋体"/>
    </w:rPr>
  </w:style>
  <w:style w:type="paragraph" w:customStyle="1" w:styleId="FigureTitle">
    <w:name w:val="Figure_Title"/>
    <w:basedOn w:val="a"/>
    <w:next w:val="a"/>
    <w:rsid w:val="00641A23"/>
    <w:pPr>
      <w:keepLines/>
      <w:tabs>
        <w:tab w:val="left" w:pos="794"/>
        <w:tab w:val="left" w:pos="1191"/>
        <w:tab w:val="left" w:pos="1588"/>
        <w:tab w:val="left" w:pos="1985"/>
      </w:tabs>
      <w:spacing w:before="120" w:after="480"/>
      <w:jc w:val="center"/>
    </w:pPr>
    <w:rPr>
      <w:rFonts w:eastAsia="宋体"/>
      <w:b/>
      <w:sz w:val="24"/>
    </w:rPr>
  </w:style>
  <w:style w:type="paragraph" w:customStyle="1" w:styleId="TAk">
    <w:name w:val="TAk"/>
    <w:basedOn w:val="TAL"/>
    <w:link w:val="TAkChar"/>
    <w:rsid w:val="00641A23"/>
    <w:pPr>
      <w:tabs>
        <w:tab w:val="left" w:pos="720"/>
      </w:tabs>
      <w:ind w:left="720" w:hanging="360"/>
    </w:pPr>
    <w:rPr>
      <w:rFonts w:eastAsia="等线"/>
      <w:sz w:val="16"/>
      <w:szCs w:val="16"/>
    </w:rPr>
  </w:style>
  <w:style w:type="paragraph" w:customStyle="1" w:styleId="tal0">
    <w:name w:val="tal"/>
    <w:basedOn w:val="a"/>
    <w:rsid w:val="00641A23"/>
    <w:pPr>
      <w:keepNext/>
      <w:spacing w:after="0"/>
    </w:pPr>
    <w:rPr>
      <w:rFonts w:ascii="Arial" w:eastAsia="宋体" w:hAnsi="Arial" w:cs="Arial"/>
      <w:sz w:val="18"/>
      <w:szCs w:val="18"/>
      <w:lang w:val="fr-FR" w:eastAsia="fr-FR"/>
    </w:rPr>
  </w:style>
  <w:style w:type="paragraph" w:styleId="af7">
    <w:name w:val="Revision"/>
    <w:uiPriority w:val="99"/>
    <w:rsid w:val="00641A23"/>
    <w:rPr>
      <w:rFonts w:ascii="Times New Roman" w:eastAsia="等线" w:hAnsi="Times New Roman"/>
      <w:lang w:val="en-GB" w:eastAsia="en-US"/>
    </w:rPr>
  </w:style>
  <w:style w:type="paragraph" w:styleId="af8">
    <w:name w:val="List Paragraph"/>
    <w:basedOn w:val="a"/>
    <w:uiPriority w:val="34"/>
    <w:qFormat/>
    <w:rsid w:val="00641A23"/>
    <w:pPr>
      <w:ind w:left="720"/>
      <w:contextualSpacing/>
    </w:pPr>
    <w:rPr>
      <w:rFonts w:eastAsia="等线"/>
    </w:rPr>
  </w:style>
  <w:style w:type="paragraph" w:customStyle="1" w:styleId="IvDbodytext">
    <w:name w:val="IvD bodytext"/>
    <w:basedOn w:val="af3"/>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af9">
    <w:name w:val="Table Grid"/>
    <w:basedOn w:val="a1"/>
    <w:rsid w:val="00641A23"/>
    <w:pPr>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C3ED9-00CA-4A82-BD36-F148F327B4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4294958735</TotalTime>
  <Pages>13</Pages>
  <Words>5682</Words>
  <Characters>32392</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cp:lastModifiedBy>
  <cp:revision>49</cp:revision>
  <cp:lastPrinted>1900-12-31T16:00:00Z</cp:lastPrinted>
  <dcterms:created xsi:type="dcterms:W3CDTF">2018-11-05T09:14:00Z</dcterms:created>
  <dcterms:modified xsi:type="dcterms:W3CDTF">2019-09-24T06:58:00Z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